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A4" w:rsidRDefault="005003A4" w:rsidP="005003A4">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79114E" w:rsidRPr="0079114E">
        <w:rPr>
          <w:b/>
          <w:i/>
          <w:noProof/>
          <w:sz w:val="28"/>
        </w:rPr>
        <w:t>R2-2506443</w:t>
      </w:r>
      <w:bookmarkStart w:id="0" w:name="_GoBack"/>
      <w:bookmarkEnd w:id="0"/>
    </w:p>
    <w:p w:rsidR="005003A4" w:rsidRDefault="005003A4" w:rsidP="005003A4">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3A4" w:rsidTr="00DC020C">
        <w:tc>
          <w:tcPr>
            <w:tcW w:w="9641" w:type="dxa"/>
            <w:gridSpan w:val="9"/>
            <w:tcBorders>
              <w:top w:val="single" w:sz="4" w:space="0" w:color="auto"/>
              <w:left w:val="single" w:sz="4" w:space="0" w:color="auto"/>
              <w:right w:val="single" w:sz="4" w:space="0" w:color="auto"/>
            </w:tcBorders>
          </w:tcPr>
          <w:p w:rsidR="005003A4" w:rsidRDefault="005003A4" w:rsidP="00DC020C">
            <w:pPr>
              <w:pStyle w:val="CRCoverPage"/>
              <w:spacing w:after="0"/>
              <w:jc w:val="right"/>
              <w:rPr>
                <w:i/>
                <w:noProof/>
              </w:rPr>
            </w:pPr>
            <w:r>
              <w:rPr>
                <w:i/>
                <w:noProof/>
                <w:sz w:val="14"/>
              </w:rPr>
              <w:t>CR-Form-v12.3</w:t>
            </w:r>
          </w:p>
        </w:tc>
      </w:tr>
      <w:tr w:rsidR="005003A4" w:rsidTr="00DC020C">
        <w:tc>
          <w:tcPr>
            <w:tcW w:w="9641" w:type="dxa"/>
            <w:gridSpan w:val="9"/>
            <w:tcBorders>
              <w:left w:val="single" w:sz="4" w:space="0" w:color="auto"/>
              <w:right w:val="single" w:sz="4" w:space="0" w:color="auto"/>
            </w:tcBorders>
          </w:tcPr>
          <w:p w:rsidR="005003A4" w:rsidRDefault="005003A4" w:rsidP="00DC020C">
            <w:pPr>
              <w:pStyle w:val="CRCoverPage"/>
              <w:spacing w:after="0"/>
              <w:jc w:val="center"/>
              <w:rPr>
                <w:noProof/>
              </w:rPr>
            </w:pPr>
            <w:r>
              <w:rPr>
                <w:b/>
                <w:noProof/>
                <w:sz w:val="32"/>
              </w:rPr>
              <w:t>CHANGE REQUEST</w:t>
            </w:r>
          </w:p>
        </w:tc>
      </w:tr>
      <w:tr w:rsidR="005003A4" w:rsidTr="00DC020C">
        <w:tc>
          <w:tcPr>
            <w:tcW w:w="9641" w:type="dxa"/>
            <w:gridSpan w:val="9"/>
            <w:tcBorders>
              <w:left w:val="single" w:sz="4" w:space="0" w:color="auto"/>
              <w:right w:val="single" w:sz="4" w:space="0" w:color="auto"/>
            </w:tcBorders>
          </w:tcPr>
          <w:p w:rsidR="005003A4" w:rsidRDefault="005003A4" w:rsidP="00DC020C">
            <w:pPr>
              <w:pStyle w:val="CRCoverPage"/>
              <w:spacing w:after="0"/>
              <w:rPr>
                <w:noProof/>
                <w:sz w:val="8"/>
                <w:szCs w:val="8"/>
              </w:rPr>
            </w:pPr>
          </w:p>
        </w:tc>
      </w:tr>
      <w:tr w:rsidR="005003A4" w:rsidTr="00DC020C">
        <w:tc>
          <w:tcPr>
            <w:tcW w:w="142" w:type="dxa"/>
            <w:tcBorders>
              <w:left w:val="single" w:sz="4" w:space="0" w:color="auto"/>
            </w:tcBorders>
          </w:tcPr>
          <w:p w:rsidR="005003A4" w:rsidRDefault="005003A4" w:rsidP="00DC020C">
            <w:pPr>
              <w:pStyle w:val="CRCoverPage"/>
              <w:spacing w:after="0"/>
              <w:jc w:val="right"/>
              <w:rPr>
                <w:noProof/>
              </w:rPr>
            </w:pPr>
          </w:p>
        </w:tc>
        <w:tc>
          <w:tcPr>
            <w:tcW w:w="1559" w:type="dxa"/>
            <w:shd w:val="pct30" w:color="FFFF00" w:fill="auto"/>
          </w:tcPr>
          <w:p w:rsidR="005003A4" w:rsidRPr="00410371" w:rsidRDefault="005003A4" w:rsidP="00DC020C">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5003A4" w:rsidRDefault="005003A4" w:rsidP="00DC020C">
            <w:pPr>
              <w:pStyle w:val="CRCoverPage"/>
              <w:spacing w:after="0"/>
              <w:jc w:val="center"/>
              <w:rPr>
                <w:noProof/>
              </w:rPr>
            </w:pPr>
            <w:r>
              <w:rPr>
                <w:b/>
                <w:noProof/>
                <w:sz w:val="28"/>
              </w:rPr>
              <w:t>CR</w:t>
            </w:r>
          </w:p>
        </w:tc>
        <w:tc>
          <w:tcPr>
            <w:tcW w:w="1276" w:type="dxa"/>
            <w:shd w:val="pct30" w:color="FFFF00" w:fill="auto"/>
          </w:tcPr>
          <w:p w:rsidR="005003A4" w:rsidRPr="00410371" w:rsidRDefault="0079114E" w:rsidP="00DC020C">
            <w:pPr>
              <w:pStyle w:val="CRCoverPage"/>
              <w:spacing w:after="0"/>
              <w:jc w:val="center"/>
              <w:rPr>
                <w:noProof/>
              </w:rPr>
            </w:pPr>
            <w:r w:rsidRPr="0079114E">
              <w:rPr>
                <w:b/>
                <w:sz w:val="28"/>
                <w:lang w:eastAsia="zh-CN"/>
              </w:rPr>
              <w:t>5471</w:t>
            </w:r>
          </w:p>
        </w:tc>
        <w:tc>
          <w:tcPr>
            <w:tcW w:w="709" w:type="dxa"/>
          </w:tcPr>
          <w:p w:rsidR="005003A4" w:rsidRDefault="005003A4"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5003A4" w:rsidRPr="00410371" w:rsidRDefault="005003A4" w:rsidP="00DC020C">
            <w:pPr>
              <w:pStyle w:val="CRCoverPage"/>
              <w:spacing w:after="0"/>
              <w:jc w:val="center"/>
              <w:rPr>
                <w:b/>
                <w:noProof/>
              </w:rPr>
            </w:pPr>
            <w:r>
              <w:rPr>
                <w:b/>
                <w:sz w:val="28"/>
                <w:lang w:eastAsia="zh-CN"/>
              </w:rPr>
              <w:t>-</w:t>
            </w:r>
          </w:p>
        </w:tc>
        <w:tc>
          <w:tcPr>
            <w:tcW w:w="2410" w:type="dxa"/>
          </w:tcPr>
          <w:p w:rsidR="005003A4" w:rsidRDefault="005003A4"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003A4" w:rsidRPr="00410371" w:rsidRDefault="005003A4" w:rsidP="005003A4">
            <w:pPr>
              <w:pStyle w:val="CRCoverPage"/>
              <w:spacing w:after="0"/>
              <w:jc w:val="center"/>
              <w:rPr>
                <w:noProof/>
                <w:sz w:val="28"/>
              </w:rPr>
            </w:pPr>
            <w:r w:rsidRPr="00990DE1">
              <w:rPr>
                <w:b/>
                <w:sz w:val="28"/>
              </w:rPr>
              <w:t>1</w:t>
            </w:r>
            <w:r>
              <w:rPr>
                <w:b/>
                <w:sz w:val="28"/>
              </w:rPr>
              <w:t>6</w:t>
            </w:r>
            <w:r w:rsidRPr="00990DE1">
              <w:rPr>
                <w:b/>
                <w:sz w:val="28"/>
              </w:rPr>
              <w:t>.</w:t>
            </w:r>
            <w:r>
              <w:rPr>
                <w:b/>
                <w:sz w:val="28"/>
              </w:rPr>
              <w:t>20</w:t>
            </w:r>
            <w:r w:rsidRPr="00990DE1">
              <w:rPr>
                <w:b/>
                <w:sz w:val="28"/>
              </w:rPr>
              <w:t>.0</w:t>
            </w:r>
          </w:p>
        </w:tc>
        <w:tc>
          <w:tcPr>
            <w:tcW w:w="143" w:type="dxa"/>
            <w:tcBorders>
              <w:right w:val="single" w:sz="4" w:space="0" w:color="auto"/>
            </w:tcBorders>
          </w:tcPr>
          <w:p w:rsidR="005003A4" w:rsidRDefault="005003A4" w:rsidP="00DC020C">
            <w:pPr>
              <w:pStyle w:val="CRCoverPage"/>
              <w:spacing w:after="0"/>
              <w:rPr>
                <w:noProof/>
              </w:rPr>
            </w:pPr>
          </w:p>
        </w:tc>
      </w:tr>
      <w:tr w:rsidR="005003A4" w:rsidTr="00DC020C">
        <w:tc>
          <w:tcPr>
            <w:tcW w:w="9641" w:type="dxa"/>
            <w:gridSpan w:val="9"/>
            <w:tcBorders>
              <w:left w:val="single" w:sz="4" w:space="0" w:color="auto"/>
              <w:right w:val="single" w:sz="4" w:space="0" w:color="auto"/>
            </w:tcBorders>
          </w:tcPr>
          <w:p w:rsidR="005003A4" w:rsidRDefault="005003A4" w:rsidP="00DC020C">
            <w:pPr>
              <w:pStyle w:val="CRCoverPage"/>
              <w:spacing w:after="0"/>
              <w:rPr>
                <w:noProof/>
              </w:rPr>
            </w:pPr>
          </w:p>
        </w:tc>
      </w:tr>
      <w:tr w:rsidR="005003A4" w:rsidTr="00DC020C">
        <w:tc>
          <w:tcPr>
            <w:tcW w:w="9641" w:type="dxa"/>
            <w:gridSpan w:val="9"/>
            <w:tcBorders>
              <w:top w:val="single" w:sz="4" w:space="0" w:color="auto"/>
            </w:tcBorders>
          </w:tcPr>
          <w:p w:rsidR="005003A4" w:rsidRPr="00F25D98" w:rsidRDefault="005003A4" w:rsidP="00DC020C">
            <w:pPr>
              <w:pStyle w:val="CRCoverPage"/>
              <w:spacing w:after="0"/>
              <w:jc w:val="center"/>
              <w:rPr>
                <w:rFonts w:cs="Arial"/>
                <w:i/>
                <w:noProof/>
              </w:rPr>
            </w:pPr>
            <w:r w:rsidRPr="00F25D98">
              <w:rPr>
                <w:rFonts w:cs="Arial"/>
                <w:i/>
                <w:noProof/>
              </w:rPr>
              <w:t xml:space="preserve">For </w:t>
            </w:r>
            <w:hyperlink r:id="rId9"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i/>
                  <w:noProof/>
                </w:rPr>
                <w:t>http://www.3gpp.org/Change-Requests</w:t>
              </w:r>
            </w:hyperlink>
            <w:r w:rsidRPr="00F25D98">
              <w:rPr>
                <w:rFonts w:cs="Arial"/>
                <w:i/>
                <w:noProof/>
              </w:rPr>
              <w:t>.</w:t>
            </w:r>
          </w:p>
        </w:tc>
      </w:tr>
      <w:tr w:rsidR="005003A4" w:rsidTr="00DC020C">
        <w:tc>
          <w:tcPr>
            <w:tcW w:w="9641" w:type="dxa"/>
            <w:gridSpan w:val="9"/>
          </w:tcPr>
          <w:p w:rsidR="005003A4" w:rsidRDefault="005003A4" w:rsidP="00DC020C">
            <w:pPr>
              <w:pStyle w:val="CRCoverPage"/>
              <w:spacing w:after="0"/>
              <w:rPr>
                <w:noProof/>
                <w:sz w:val="8"/>
                <w:szCs w:val="8"/>
              </w:rPr>
            </w:pPr>
          </w:p>
        </w:tc>
      </w:tr>
    </w:tbl>
    <w:p w:rsidR="005003A4" w:rsidRDefault="005003A4" w:rsidP="005003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3A4" w:rsidTr="00DC020C">
        <w:tc>
          <w:tcPr>
            <w:tcW w:w="2835" w:type="dxa"/>
          </w:tcPr>
          <w:p w:rsidR="005003A4" w:rsidRDefault="005003A4" w:rsidP="00DC020C">
            <w:pPr>
              <w:pStyle w:val="CRCoverPage"/>
              <w:tabs>
                <w:tab w:val="right" w:pos="2751"/>
              </w:tabs>
              <w:spacing w:after="0"/>
              <w:rPr>
                <w:b/>
                <w:i/>
                <w:noProof/>
              </w:rPr>
            </w:pPr>
            <w:r>
              <w:rPr>
                <w:b/>
                <w:i/>
                <w:noProof/>
              </w:rPr>
              <w:t>Proposed change affects:</w:t>
            </w:r>
          </w:p>
        </w:tc>
        <w:tc>
          <w:tcPr>
            <w:tcW w:w="1418" w:type="dxa"/>
          </w:tcPr>
          <w:p w:rsidR="005003A4" w:rsidRDefault="005003A4"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03A4" w:rsidRDefault="005003A4" w:rsidP="00DC020C">
            <w:pPr>
              <w:pStyle w:val="CRCoverPage"/>
              <w:spacing w:after="0"/>
              <w:jc w:val="center"/>
              <w:rPr>
                <w:b/>
                <w:caps/>
                <w:noProof/>
              </w:rPr>
            </w:pPr>
          </w:p>
        </w:tc>
        <w:tc>
          <w:tcPr>
            <w:tcW w:w="709" w:type="dxa"/>
            <w:tcBorders>
              <w:left w:val="single" w:sz="4" w:space="0" w:color="auto"/>
            </w:tcBorders>
          </w:tcPr>
          <w:p w:rsidR="005003A4" w:rsidRDefault="005003A4"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03A4" w:rsidRDefault="005003A4" w:rsidP="00DC020C">
            <w:pPr>
              <w:pStyle w:val="CRCoverPage"/>
              <w:spacing w:after="0"/>
              <w:jc w:val="center"/>
              <w:rPr>
                <w:b/>
                <w:caps/>
                <w:noProof/>
              </w:rPr>
            </w:pPr>
            <w:r w:rsidRPr="00990DE1">
              <w:rPr>
                <w:b/>
                <w:caps/>
                <w:lang w:eastAsia="zh-CN"/>
              </w:rPr>
              <w:t>X</w:t>
            </w:r>
          </w:p>
        </w:tc>
        <w:tc>
          <w:tcPr>
            <w:tcW w:w="2126" w:type="dxa"/>
          </w:tcPr>
          <w:p w:rsidR="005003A4" w:rsidRDefault="005003A4"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03A4" w:rsidRDefault="005003A4" w:rsidP="00DC020C">
            <w:pPr>
              <w:pStyle w:val="CRCoverPage"/>
              <w:spacing w:after="0"/>
              <w:jc w:val="center"/>
              <w:rPr>
                <w:b/>
                <w:caps/>
                <w:noProof/>
              </w:rPr>
            </w:pPr>
            <w:r w:rsidRPr="00990DE1">
              <w:rPr>
                <w:b/>
                <w:caps/>
                <w:lang w:eastAsia="zh-CN"/>
              </w:rPr>
              <w:t>X</w:t>
            </w:r>
          </w:p>
        </w:tc>
        <w:tc>
          <w:tcPr>
            <w:tcW w:w="1418" w:type="dxa"/>
            <w:tcBorders>
              <w:left w:val="nil"/>
            </w:tcBorders>
          </w:tcPr>
          <w:p w:rsidR="005003A4" w:rsidRDefault="005003A4"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03A4" w:rsidRDefault="005003A4" w:rsidP="00DC020C">
            <w:pPr>
              <w:pStyle w:val="CRCoverPage"/>
              <w:spacing w:after="0"/>
              <w:jc w:val="center"/>
              <w:rPr>
                <w:b/>
                <w:bCs/>
                <w:caps/>
                <w:noProof/>
              </w:rPr>
            </w:pPr>
          </w:p>
        </w:tc>
      </w:tr>
    </w:tbl>
    <w:p w:rsidR="005003A4" w:rsidRDefault="005003A4" w:rsidP="005003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3A4" w:rsidTr="00DC020C">
        <w:tc>
          <w:tcPr>
            <w:tcW w:w="9640" w:type="dxa"/>
            <w:gridSpan w:val="11"/>
          </w:tcPr>
          <w:p w:rsidR="005003A4" w:rsidRDefault="005003A4" w:rsidP="00DC020C">
            <w:pPr>
              <w:pStyle w:val="CRCoverPage"/>
              <w:spacing w:after="0"/>
              <w:rPr>
                <w:noProof/>
                <w:sz w:val="8"/>
                <w:szCs w:val="8"/>
              </w:rPr>
            </w:pPr>
          </w:p>
        </w:tc>
      </w:tr>
      <w:tr w:rsidR="005003A4" w:rsidTr="00DC020C">
        <w:tc>
          <w:tcPr>
            <w:tcW w:w="1843" w:type="dxa"/>
            <w:tcBorders>
              <w:top w:val="single" w:sz="4" w:space="0" w:color="auto"/>
              <w:left w:val="single" w:sz="4" w:space="0" w:color="auto"/>
            </w:tcBorders>
          </w:tcPr>
          <w:p w:rsidR="005003A4" w:rsidRDefault="005003A4"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003A4" w:rsidRDefault="005003A4" w:rsidP="00DC020C">
            <w:pPr>
              <w:pStyle w:val="CRCoverPage"/>
              <w:spacing w:after="0"/>
              <w:ind w:left="100"/>
              <w:rPr>
                <w:noProof/>
              </w:rPr>
            </w:pPr>
            <w:r>
              <w:t xml:space="preserve">Correction on Presence condition of </w:t>
            </w:r>
            <w:r w:rsidRPr="00B53ED3">
              <w:rPr>
                <w:i/>
              </w:rPr>
              <w:t>ssbFrequency</w:t>
            </w:r>
            <w:r>
              <w:t xml:space="preserve"> in </w:t>
            </w:r>
            <w:r w:rsidRPr="00B53ED3">
              <w:rPr>
                <w:i/>
              </w:rPr>
              <w:t>servingCellMO</w:t>
            </w:r>
            <w:r>
              <w:t xml:space="preserve"> for SSB-less SCell</w:t>
            </w:r>
          </w:p>
        </w:tc>
      </w:tr>
      <w:tr w:rsidR="005003A4" w:rsidTr="00DC020C">
        <w:tc>
          <w:tcPr>
            <w:tcW w:w="1843" w:type="dxa"/>
            <w:tcBorders>
              <w:left w:val="single" w:sz="4" w:space="0" w:color="auto"/>
            </w:tcBorders>
          </w:tcPr>
          <w:p w:rsidR="005003A4" w:rsidRDefault="005003A4" w:rsidP="00DC020C">
            <w:pPr>
              <w:pStyle w:val="CRCoverPage"/>
              <w:spacing w:after="0"/>
              <w:rPr>
                <w:b/>
                <w:i/>
                <w:noProof/>
                <w:sz w:val="8"/>
                <w:szCs w:val="8"/>
              </w:rPr>
            </w:pPr>
          </w:p>
        </w:tc>
        <w:tc>
          <w:tcPr>
            <w:tcW w:w="7797" w:type="dxa"/>
            <w:gridSpan w:val="10"/>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003A4" w:rsidRDefault="005003A4" w:rsidP="00DC020C">
            <w:pPr>
              <w:pStyle w:val="CRCoverPage"/>
              <w:spacing w:after="0"/>
              <w:ind w:left="100"/>
              <w:rPr>
                <w:noProof/>
              </w:rPr>
            </w:pPr>
            <w:r>
              <w:rPr>
                <w:noProof/>
              </w:rPr>
              <w:t xml:space="preserve">ZTE Corporation, </w:t>
            </w:r>
            <w:r w:rsidRPr="00E510C4">
              <w:rPr>
                <w:noProof/>
              </w:rPr>
              <w:t>Sanechips</w:t>
            </w:r>
            <w:r>
              <w:rPr>
                <w:noProof/>
              </w:rPr>
              <w:t xml:space="preserve">, </w:t>
            </w:r>
            <w:r w:rsidRPr="00036CA2">
              <w:rPr>
                <w:noProof/>
              </w:rPr>
              <w:t>Huawei, HiSilicon</w:t>
            </w:r>
            <w:r w:rsidR="009D6D11">
              <w:rPr>
                <w:noProof/>
              </w:rPr>
              <w:t>, Nokia</w:t>
            </w:r>
          </w:p>
        </w:tc>
      </w:tr>
      <w:tr w:rsidR="005003A4" w:rsidTr="00DC020C">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003A4" w:rsidRDefault="005003A4" w:rsidP="00DC020C">
            <w:pPr>
              <w:pStyle w:val="CRCoverPage"/>
              <w:spacing w:after="0"/>
              <w:ind w:left="100"/>
              <w:rPr>
                <w:noProof/>
              </w:rPr>
            </w:pPr>
            <w:r w:rsidRPr="00036CA2">
              <w:rPr>
                <w:noProof/>
              </w:rPr>
              <w:t>R2</w:t>
            </w:r>
          </w:p>
        </w:tc>
      </w:tr>
      <w:tr w:rsidR="005003A4" w:rsidTr="00DC020C">
        <w:tc>
          <w:tcPr>
            <w:tcW w:w="1843" w:type="dxa"/>
            <w:tcBorders>
              <w:left w:val="single" w:sz="4" w:space="0" w:color="auto"/>
            </w:tcBorders>
          </w:tcPr>
          <w:p w:rsidR="005003A4" w:rsidRDefault="005003A4" w:rsidP="00DC020C">
            <w:pPr>
              <w:pStyle w:val="CRCoverPage"/>
              <w:spacing w:after="0"/>
              <w:rPr>
                <w:b/>
                <w:i/>
                <w:noProof/>
                <w:sz w:val="8"/>
                <w:szCs w:val="8"/>
              </w:rPr>
            </w:pPr>
          </w:p>
        </w:tc>
        <w:tc>
          <w:tcPr>
            <w:tcW w:w="7797" w:type="dxa"/>
            <w:gridSpan w:val="10"/>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5003A4" w:rsidRDefault="005003A4" w:rsidP="00DC020C">
            <w:pPr>
              <w:pStyle w:val="CRCoverPage"/>
              <w:spacing w:after="0"/>
              <w:ind w:left="100"/>
              <w:rPr>
                <w:noProof/>
              </w:rPr>
            </w:pPr>
            <w:r w:rsidRPr="009C1712">
              <w:rPr>
                <w:noProof/>
              </w:rPr>
              <w:t>NR_newRAT-Core</w:t>
            </w:r>
          </w:p>
        </w:tc>
        <w:tc>
          <w:tcPr>
            <w:tcW w:w="567" w:type="dxa"/>
            <w:tcBorders>
              <w:left w:val="nil"/>
            </w:tcBorders>
          </w:tcPr>
          <w:p w:rsidR="005003A4" w:rsidRDefault="005003A4" w:rsidP="00DC020C">
            <w:pPr>
              <w:pStyle w:val="CRCoverPage"/>
              <w:spacing w:after="0"/>
              <w:ind w:right="100"/>
              <w:rPr>
                <w:noProof/>
              </w:rPr>
            </w:pPr>
          </w:p>
        </w:tc>
        <w:tc>
          <w:tcPr>
            <w:tcW w:w="1417" w:type="dxa"/>
            <w:gridSpan w:val="3"/>
            <w:tcBorders>
              <w:left w:val="nil"/>
            </w:tcBorders>
          </w:tcPr>
          <w:p w:rsidR="005003A4" w:rsidRDefault="005003A4"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003A4" w:rsidRDefault="005003A4" w:rsidP="009D6D11">
            <w:pPr>
              <w:pStyle w:val="CRCoverPage"/>
              <w:spacing w:after="0"/>
              <w:ind w:left="100"/>
              <w:rPr>
                <w:noProof/>
              </w:rPr>
            </w:pPr>
            <w:r w:rsidRPr="00036CA2">
              <w:rPr>
                <w:noProof/>
              </w:rPr>
              <w:t>202</w:t>
            </w:r>
            <w:r>
              <w:rPr>
                <w:noProof/>
              </w:rPr>
              <w:t>5</w:t>
            </w:r>
            <w:r w:rsidRPr="00036CA2">
              <w:rPr>
                <w:noProof/>
              </w:rPr>
              <w:t>-</w:t>
            </w:r>
            <w:r>
              <w:rPr>
                <w:noProof/>
              </w:rPr>
              <w:t>08</w:t>
            </w:r>
            <w:r w:rsidRPr="00036CA2">
              <w:rPr>
                <w:noProof/>
              </w:rPr>
              <w:t>-</w:t>
            </w:r>
            <w:r w:rsidR="009D6D11">
              <w:rPr>
                <w:noProof/>
              </w:rPr>
              <w:t>26</w:t>
            </w:r>
          </w:p>
        </w:tc>
      </w:tr>
      <w:tr w:rsidR="005003A4" w:rsidTr="00DC020C">
        <w:tc>
          <w:tcPr>
            <w:tcW w:w="1843" w:type="dxa"/>
            <w:tcBorders>
              <w:left w:val="single" w:sz="4" w:space="0" w:color="auto"/>
            </w:tcBorders>
          </w:tcPr>
          <w:p w:rsidR="005003A4" w:rsidRDefault="005003A4" w:rsidP="00DC020C">
            <w:pPr>
              <w:pStyle w:val="CRCoverPage"/>
              <w:spacing w:after="0"/>
              <w:rPr>
                <w:b/>
                <w:i/>
                <w:noProof/>
                <w:sz w:val="8"/>
                <w:szCs w:val="8"/>
              </w:rPr>
            </w:pPr>
          </w:p>
        </w:tc>
        <w:tc>
          <w:tcPr>
            <w:tcW w:w="1986" w:type="dxa"/>
            <w:gridSpan w:val="4"/>
          </w:tcPr>
          <w:p w:rsidR="005003A4" w:rsidRDefault="005003A4" w:rsidP="00DC020C">
            <w:pPr>
              <w:pStyle w:val="CRCoverPage"/>
              <w:spacing w:after="0"/>
              <w:rPr>
                <w:noProof/>
                <w:sz w:val="8"/>
                <w:szCs w:val="8"/>
              </w:rPr>
            </w:pPr>
          </w:p>
        </w:tc>
        <w:tc>
          <w:tcPr>
            <w:tcW w:w="2267" w:type="dxa"/>
            <w:gridSpan w:val="2"/>
          </w:tcPr>
          <w:p w:rsidR="005003A4" w:rsidRDefault="005003A4" w:rsidP="00DC020C">
            <w:pPr>
              <w:pStyle w:val="CRCoverPage"/>
              <w:spacing w:after="0"/>
              <w:rPr>
                <w:noProof/>
                <w:sz w:val="8"/>
                <w:szCs w:val="8"/>
              </w:rPr>
            </w:pPr>
          </w:p>
        </w:tc>
        <w:tc>
          <w:tcPr>
            <w:tcW w:w="1417" w:type="dxa"/>
            <w:gridSpan w:val="3"/>
          </w:tcPr>
          <w:p w:rsidR="005003A4" w:rsidRDefault="005003A4" w:rsidP="00DC020C">
            <w:pPr>
              <w:pStyle w:val="CRCoverPage"/>
              <w:spacing w:after="0"/>
              <w:rPr>
                <w:noProof/>
                <w:sz w:val="8"/>
                <w:szCs w:val="8"/>
              </w:rPr>
            </w:pPr>
          </w:p>
        </w:tc>
        <w:tc>
          <w:tcPr>
            <w:tcW w:w="2127" w:type="dxa"/>
            <w:tcBorders>
              <w:right w:val="single" w:sz="4" w:space="0" w:color="auto"/>
            </w:tcBorders>
          </w:tcPr>
          <w:p w:rsidR="005003A4" w:rsidRDefault="005003A4" w:rsidP="00DC020C">
            <w:pPr>
              <w:pStyle w:val="CRCoverPage"/>
              <w:spacing w:after="0"/>
              <w:rPr>
                <w:noProof/>
                <w:sz w:val="8"/>
                <w:szCs w:val="8"/>
              </w:rPr>
            </w:pPr>
          </w:p>
        </w:tc>
      </w:tr>
      <w:tr w:rsidR="005003A4" w:rsidTr="00DC020C">
        <w:trPr>
          <w:cantSplit/>
        </w:trPr>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Category:</w:t>
            </w:r>
          </w:p>
        </w:tc>
        <w:tc>
          <w:tcPr>
            <w:tcW w:w="851" w:type="dxa"/>
            <w:shd w:val="pct30" w:color="FFFF00" w:fill="auto"/>
          </w:tcPr>
          <w:p w:rsidR="005003A4" w:rsidRDefault="00590FD0" w:rsidP="00DC020C">
            <w:pPr>
              <w:pStyle w:val="CRCoverPage"/>
              <w:spacing w:after="0"/>
              <w:ind w:left="100" w:right="-609"/>
              <w:rPr>
                <w:b/>
                <w:noProof/>
              </w:rPr>
            </w:pPr>
            <w:r>
              <w:rPr>
                <w:b/>
                <w:noProof/>
              </w:rPr>
              <w:t>A</w:t>
            </w:r>
          </w:p>
        </w:tc>
        <w:tc>
          <w:tcPr>
            <w:tcW w:w="3402" w:type="dxa"/>
            <w:gridSpan w:val="5"/>
            <w:tcBorders>
              <w:left w:val="nil"/>
            </w:tcBorders>
          </w:tcPr>
          <w:p w:rsidR="005003A4" w:rsidRDefault="005003A4" w:rsidP="00DC020C">
            <w:pPr>
              <w:pStyle w:val="CRCoverPage"/>
              <w:spacing w:after="0"/>
              <w:rPr>
                <w:noProof/>
              </w:rPr>
            </w:pPr>
          </w:p>
        </w:tc>
        <w:tc>
          <w:tcPr>
            <w:tcW w:w="1417" w:type="dxa"/>
            <w:gridSpan w:val="3"/>
            <w:tcBorders>
              <w:left w:val="nil"/>
            </w:tcBorders>
          </w:tcPr>
          <w:p w:rsidR="005003A4" w:rsidRDefault="005003A4"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003A4" w:rsidRDefault="005003A4" w:rsidP="00DC020C">
            <w:pPr>
              <w:pStyle w:val="CRCoverPage"/>
              <w:spacing w:after="0"/>
              <w:ind w:left="100"/>
              <w:rPr>
                <w:noProof/>
              </w:rPr>
            </w:pPr>
            <w:r w:rsidRPr="00036CA2">
              <w:rPr>
                <w:noProof/>
              </w:rPr>
              <w:t>Rel-1</w:t>
            </w:r>
            <w:r w:rsidR="009D6D11">
              <w:rPr>
                <w:noProof/>
              </w:rPr>
              <w:t>6</w:t>
            </w:r>
          </w:p>
        </w:tc>
      </w:tr>
      <w:tr w:rsidR="005003A4" w:rsidTr="00DC020C">
        <w:tc>
          <w:tcPr>
            <w:tcW w:w="1843" w:type="dxa"/>
            <w:tcBorders>
              <w:left w:val="single" w:sz="4" w:space="0" w:color="auto"/>
              <w:bottom w:val="single" w:sz="4" w:space="0" w:color="auto"/>
            </w:tcBorders>
          </w:tcPr>
          <w:p w:rsidR="005003A4" w:rsidRDefault="005003A4" w:rsidP="00DC020C">
            <w:pPr>
              <w:pStyle w:val="CRCoverPage"/>
              <w:spacing w:after="0"/>
              <w:rPr>
                <w:b/>
                <w:i/>
                <w:noProof/>
              </w:rPr>
            </w:pPr>
          </w:p>
        </w:tc>
        <w:tc>
          <w:tcPr>
            <w:tcW w:w="4677" w:type="dxa"/>
            <w:gridSpan w:val="8"/>
            <w:tcBorders>
              <w:bottom w:val="single" w:sz="4" w:space="0" w:color="auto"/>
            </w:tcBorders>
          </w:tcPr>
          <w:p w:rsidR="005003A4" w:rsidRDefault="005003A4"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003A4" w:rsidRDefault="005003A4" w:rsidP="00DC020C">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5003A4" w:rsidRPr="007C2097" w:rsidRDefault="005003A4"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03A4" w:rsidTr="00DC020C">
        <w:tc>
          <w:tcPr>
            <w:tcW w:w="1843" w:type="dxa"/>
          </w:tcPr>
          <w:p w:rsidR="005003A4" w:rsidRDefault="005003A4" w:rsidP="00DC020C">
            <w:pPr>
              <w:pStyle w:val="CRCoverPage"/>
              <w:spacing w:after="0"/>
              <w:rPr>
                <w:b/>
                <w:i/>
                <w:noProof/>
                <w:sz w:val="8"/>
                <w:szCs w:val="8"/>
              </w:rPr>
            </w:pPr>
          </w:p>
        </w:tc>
        <w:tc>
          <w:tcPr>
            <w:tcW w:w="7797" w:type="dxa"/>
            <w:gridSpan w:val="10"/>
          </w:tcPr>
          <w:p w:rsidR="005003A4" w:rsidRDefault="005003A4" w:rsidP="00DC020C">
            <w:pPr>
              <w:pStyle w:val="CRCoverPage"/>
              <w:spacing w:after="0"/>
              <w:rPr>
                <w:noProof/>
                <w:sz w:val="8"/>
                <w:szCs w:val="8"/>
              </w:rPr>
            </w:pPr>
          </w:p>
        </w:tc>
      </w:tr>
      <w:tr w:rsidR="005003A4" w:rsidTr="00DC020C">
        <w:tc>
          <w:tcPr>
            <w:tcW w:w="2694" w:type="dxa"/>
            <w:gridSpan w:val="2"/>
            <w:tcBorders>
              <w:top w:val="single" w:sz="4" w:space="0" w:color="auto"/>
              <w:left w:val="single" w:sz="4" w:space="0" w:color="auto"/>
            </w:tcBorders>
          </w:tcPr>
          <w:p w:rsidR="005003A4" w:rsidRDefault="005003A4"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3A4" w:rsidRDefault="005003A4" w:rsidP="00DC020C">
            <w:pPr>
              <w:pStyle w:val="CRCoverPage"/>
              <w:spacing w:after="0"/>
              <w:rPr>
                <w:rFonts w:eastAsiaTheme="minorEastAsia"/>
                <w:noProof/>
                <w:lang w:eastAsia="zh-CN"/>
              </w:rPr>
            </w:pPr>
          </w:p>
          <w:p w:rsidR="005003A4" w:rsidRDefault="005003A4" w:rsidP="00DC020C">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5003A4" w:rsidRDefault="005003A4" w:rsidP="00DC020C">
            <w:pPr>
              <w:pStyle w:val="CRCoverPage"/>
              <w:spacing w:after="0"/>
              <w:rPr>
                <w:rFonts w:eastAsiaTheme="minorEastAsia"/>
                <w:noProof/>
                <w:lang w:eastAsia="zh-CN"/>
              </w:rPr>
            </w:pPr>
          </w:p>
          <w:p w:rsidR="005003A4" w:rsidRDefault="005003A4" w:rsidP="00DC020C">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Pr="00E719EB">
              <w:rPr>
                <w:rFonts w:eastAsiaTheme="minorEastAsia"/>
                <w:i/>
                <w:noProof/>
                <w:lang w:eastAsia="zh-CN"/>
              </w:rPr>
              <w:t>ssb-ConfigMobility</w:t>
            </w:r>
            <w:r w:rsidRPr="00E719EB">
              <w:rPr>
                <w:rFonts w:eastAsiaTheme="minorEastAsia"/>
                <w:noProof/>
                <w:lang w:eastAsia="zh-CN"/>
              </w:rPr>
              <w:t xml:space="preserve"> is configured or </w:t>
            </w:r>
            <w:r w:rsidRPr="00E719EB">
              <w:rPr>
                <w:rFonts w:eastAsiaTheme="minorEastAsia"/>
                <w:i/>
                <w:noProof/>
                <w:lang w:eastAsia="zh-CN"/>
              </w:rPr>
              <w:t>associatedSSB</w:t>
            </w:r>
            <w:r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p>
          <w:p w:rsidR="005003A4" w:rsidRDefault="005003A4" w:rsidP="00DC020C">
            <w:pPr>
              <w:pStyle w:val="CRCoverPage"/>
              <w:spacing w:after="0"/>
              <w:rPr>
                <w:rFonts w:eastAsiaTheme="minorEastAsia"/>
                <w:noProof/>
                <w:lang w:eastAsia="zh-CN"/>
              </w:rPr>
            </w:pPr>
          </w:p>
          <w:p w:rsidR="005003A4" w:rsidRDefault="005003A4" w:rsidP="00DC020C">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Pr="00B53ED3">
              <w:rPr>
                <w:rFonts w:eastAsiaTheme="minorEastAsia"/>
                <w:i/>
                <w:noProof/>
                <w:lang w:eastAsia="zh-CN"/>
              </w:rPr>
              <w:t>SSBorAssociatedSSB2</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2A52F3">
              <w:rPr>
                <w:rFonts w:eastAsiaTheme="minorEastAsia"/>
                <w:i/>
                <w:noProof/>
                <w:lang w:eastAsia="zh-CN"/>
              </w:rPr>
              <w:t>SSBorAssociatedSSB</w:t>
            </w:r>
            <w:r>
              <w:rPr>
                <w:rFonts w:eastAsiaTheme="minorEastAsia"/>
                <w:noProof/>
                <w:lang w:eastAsia="zh-CN"/>
              </w:rPr>
              <w:t>”.</w:t>
            </w:r>
          </w:p>
          <w:p w:rsidR="005003A4" w:rsidRPr="00697792" w:rsidRDefault="005003A4" w:rsidP="00DC020C">
            <w:pPr>
              <w:pStyle w:val="CRCoverPage"/>
              <w:spacing w:after="0"/>
              <w:rPr>
                <w:rFonts w:eastAsiaTheme="minorEastAsia"/>
                <w:noProof/>
                <w:lang w:eastAsia="zh-CN"/>
              </w:rPr>
            </w:pPr>
          </w:p>
          <w:p w:rsidR="005003A4" w:rsidRDefault="005003A4" w:rsidP="00DC020C">
            <w:pPr>
              <w:pStyle w:val="CRCoverPage"/>
              <w:spacing w:after="0"/>
              <w:rPr>
                <w:noProof/>
              </w:rPr>
            </w:pPr>
          </w:p>
          <w:p w:rsidR="005003A4" w:rsidRPr="004E46E7" w:rsidRDefault="005003A4"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5003A4" w:rsidRPr="004E46E7" w:rsidRDefault="005003A4" w:rsidP="00DC020C">
            <w:pPr>
              <w:pStyle w:val="CRCoverPage"/>
              <w:spacing w:after="0"/>
              <w:rPr>
                <w:rFonts w:eastAsia="等线"/>
                <w:noProof/>
                <w:u w:val="single"/>
                <w:lang w:eastAsia="zh-CN"/>
              </w:rPr>
            </w:pPr>
            <w:r w:rsidRPr="004E46E7">
              <w:rPr>
                <w:noProof/>
                <w:u w:val="single"/>
                <w:lang w:eastAsia="zh-TW"/>
              </w:rPr>
              <w:t>Impacted 5G architecture options:</w:t>
            </w:r>
          </w:p>
          <w:p w:rsidR="005003A4" w:rsidRPr="004E46E7" w:rsidRDefault="005003A4" w:rsidP="00DC020C">
            <w:pPr>
              <w:pStyle w:val="CRCoverPage"/>
              <w:spacing w:after="0"/>
              <w:rPr>
                <w:rFonts w:eastAsia="等线"/>
                <w:noProof/>
                <w:lang w:eastAsia="zh-CN"/>
              </w:rPr>
            </w:pPr>
            <w:r w:rsidRPr="004E46E7">
              <w:rPr>
                <w:rFonts w:eastAsia="等线"/>
                <w:noProof/>
                <w:lang w:eastAsia="zh-CN"/>
              </w:rPr>
              <w:t>NR SA, (NG)EN-DC, NE-DC, NR-DC</w:t>
            </w:r>
          </w:p>
          <w:p w:rsidR="005003A4" w:rsidRPr="004E46E7" w:rsidRDefault="005003A4" w:rsidP="00DC020C">
            <w:pPr>
              <w:pStyle w:val="CRCoverPage"/>
              <w:spacing w:after="0"/>
              <w:rPr>
                <w:noProof/>
                <w:u w:val="single"/>
                <w:lang w:eastAsia="zh-CN"/>
              </w:rPr>
            </w:pPr>
          </w:p>
          <w:p w:rsidR="005003A4" w:rsidRPr="004E46E7" w:rsidRDefault="005003A4"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5003A4" w:rsidRPr="004E46E7" w:rsidRDefault="005003A4" w:rsidP="00DC020C">
            <w:pPr>
              <w:spacing w:after="0"/>
              <w:rPr>
                <w:rFonts w:ascii="Arial" w:hAnsi="Arial" w:cs="Arial"/>
                <w:sz w:val="20"/>
                <w:szCs w:val="20"/>
              </w:rPr>
            </w:pPr>
            <w:r w:rsidRPr="004E46E7">
              <w:rPr>
                <w:rFonts w:ascii="Arial" w:hAnsi="Arial" w:cs="Arial"/>
                <w:sz w:val="20"/>
                <w:szCs w:val="20"/>
              </w:rPr>
              <w:t>RRM measurements</w:t>
            </w:r>
          </w:p>
          <w:p w:rsidR="005003A4" w:rsidRPr="004E46E7" w:rsidRDefault="005003A4" w:rsidP="00DC020C">
            <w:pPr>
              <w:pStyle w:val="CRCoverPage"/>
              <w:spacing w:before="20" w:after="80"/>
              <w:rPr>
                <w:noProof/>
                <w:u w:val="single"/>
              </w:rPr>
            </w:pPr>
          </w:p>
          <w:p w:rsidR="005003A4" w:rsidRPr="004E46E7" w:rsidRDefault="005003A4" w:rsidP="00DC020C">
            <w:pPr>
              <w:pStyle w:val="CRCoverPage"/>
              <w:spacing w:before="20" w:after="80"/>
              <w:rPr>
                <w:noProof/>
                <w:u w:val="single"/>
              </w:rPr>
            </w:pPr>
            <w:r w:rsidRPr="004E46E7">
              <w:rPr>
                <w:noProof/>
                <w:u w:val="single"/>
              </w:rPr>
              <w:t>Inter-operability:</w:t>
            </w:r>
          </w:p>
          <w:p w:rsidR="005003A4" w:rsidRDefault="005003A4" w:rsidP="00DC020C">
            <w:pPr>
              <w:spacing w:before="20" w:after="80"/>
              <w:rPr>
                <w:noProof/>
              </w:rPr>
            </w:pPr>
            <w:r w:rsidRPr="004E46E7">
              <w:rPr>
                <w:rFonts w:ascii="Arial" w:hAnsi="Arial"/>
                <w:noProof/>
                <w:sz w:val="20"/>
                <w:szCs w:val="20"/>
              </w:rPr>
              <w:t>No inter-operability issue is foreseen</w:t>
            </w:r>
            <w:r>
              <w:rPr>
                <w:rFonts w:ascii="Arial" w:hAnsi="Arial"/>
                <w:noProof/>
                <w:sz w:val="20"/>
                <w:szCs w:val="20"/>
              </w:rPr>
              <w:t>.</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sz w:val="8"/>
                <w:szCs w:val="8"/>
              </w:rPr>
            </w:pPr>
          </w:p>
        </w:tc>
        <w:tc>
          <w:tcPr>
            <w:tcW w:w="6946" w:type="dxa"/>
            <w:gridSpan w:val="9"/>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2694" w:type="dxa"/>
            <w:gridSpan w:val="2"/>
            <w:tcBorders>
              <w:left w:val="single" w:sz="4" w:space="0" w:color="auto"/>
            </w:tcBorders>
          </w:tcPr>
          <w:p w:rsidR="005003A4" w:rsidRDefault="005003A4"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003A4" w:rsidRDefault="005003A4" w:rsidP="00DC020C">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FE5419">
              <w:rPr>
                <w:rFonts w:eastAsiaTheme="minorEastAsia"/>
                <w:i/>
                <w:noProof/>
                <w:lang w:eastAsia="zh-CN"/>
              </w:rPr>
              <w:t>SSBorAssociatedSSB</w:t>
            </w:r>
            <w:r>
              <w:rPr>
                <w:rFonts w:eastAsiaTheme="minorEastAsia"/>
                <w:noProof/>
                <w:lang w:eastAsia="zh-CN"/>
              </w:rPr>
              <w:t>”.</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sz w:val="8"/>
                <w:szCs w:val="8"/>
              </w:rPr>
            </w:pPr>
          </w:p>
        </w:tc>
        <w:tc>
          <w:tcPr>
            <w:tcW w:w="6946" w:type="dxa"/>
            <w:gridSpan w:val="9"/>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2694" w:type="dxa"/>
            <w:gridSpan w:val="2"/>
            <w:tcBorders>
              <w:left w:val="single" w:sz="4" w:space="0" w:color="auto"/>
              <w:bottom w:val="single" w:sz="4" w:space="0" w:color="auto"/>
            </w:tcBorders>
          </w:tcPr>
          <w:p w:rsidR="005003A4" w:rsidRDefault="005003A4" w:rsidP="00DC02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5003A4" w:rsidRDefault="005003A4" w:rsidP="00DC020C">
            <w:pPr>
              <w:pStyle w:val="CRCoverPage"/>
              <w:spacing w:after="0"/>
              <w:rPr>
                <w:noProof/>
              </w:rPr>
            </w:pPr>
            <w:r w:rsidRPr="0069504E">
              <w:rPr>
                <w:rFonts w:eastAsiaTheme="minorEastAsia"/>
                <w:noProof/>
                <w:lang w:eastAsia="zh-CN"/>
              </w:rPr>
              <w:t>NW may not configure</w:t>
            </w:r>
            <w:r w:rsidRPr="00697792">
              <w:rPr>
                <w:rFonts w:eastAsiaTheme="minorEastAsia"/>
                <w:i/>
                <w:noProof/>
                <w:lang w:eastAsia="zh-CN"/>
              </w:rPr>
              <w:t xml:space="preserve"> ssbFrequency</w:t>
            </w:r>
            <w:r>
              <w:rPr>
                <w:rFonts w:eastAsiaTheme="minorEastAsia"/>
                <w:i/>
                <w:noProof/>
                <w:lang w:eastAsia="zh-CN"/>
              </w:rPr>
              <w:t xml:space="preserve"> </w:t>
            </w:r>
            <w:r w:rsidRPr="00697792">
              <w:rPr>
                <w:rFonts w:eastAsiaTheme="minorEastAsia"/>
                <w:noProof/>
                <w:lang w:eastAsia="zh-CN"/>
              </w:rPr>
              <w:t xml:space="preserve">in </w:t>
            </w:r>
            <w:r w:rsidRPr="00E719EB">
              <w:rPr>
                <w:rFonts w:eastAsiaTheme="minorEastAsia"/>
                <w:i/>
                <w:noProof/>
                <w:lang w:eastAsia="zh-CN"/>
              </w:rPr>
              <w:t>servingCellMO</w:t>
            </w:r>
            <w:r>
              <w:rPr>
                <w:rFonts w:eastAsiaTheme="minorEastAsia"/>
                <w:noProof/>
                <w:lang w:eastAsia="zh-CN"/>
              </w:rPr>
              <w:t xml:space="preserve"> for SSB-less SCell thus UE cannot perform SSB measurements or CSI-RS measurements.</w:t>
            </w:r>
            <w:r>
              <w:rPr>
                <w:rFonts w:eastAsiaTheme="minorEastAsia"/>
                <w:i/>
                <w:noProof/>
                <w:lang w:eastAsia="zh-CN"/>
              </w:rPr>
              <w:t xml:space="preserve"> </w:t>
            </w:r>
          </w:p>
        </w:tc>
      </w:tr>
      <w:tr w:rsidR="005003A4" w:rsidTr="00DC020C">
        <w:tc>
          <w:tcPr>
            <w:tcW w:w="2694" w:type="dxa"/>
            <w:gridSpan w:val="2"/>
          </w:tcPr>
          <w:p w:rsidR="005003A4" w:rsidRDefault="005003A4" w:rsidP="00DC020C">
            <w:pPr>
              <w:pStyle w:val="CRCoverPage"/>
              <w:spacing w:after="0"/>
              <w:rPr>
                <w:b/>
                <w:i/>
                <w:noProof/>
                <w:sz w:val="8"/>
                <w:szCs w:val="8"/>
              </w:rPr>
            </w:pPr>
          </w:p>
        </w:tc>
        <w:tc>
          <w:tcPr>
            <w:tcW w:w="6946" w:type="dxa"/>
            <w:gridSpan w:val="9"/>
          </w:tcPr>
          <w:p w:rsidR="005003A4" w:rsidRDefault="005003A4" w:rsidP="00DC020C">
            <w:pPr>
              <w:pStyle w:val="CRCoverPage"/>
              <w:spacing w:after="0"/>
              <w:rPr>
                <w:noProof/>
                <w:sz w:val="8"/>
                <w:szCs w:val="8"/>
              </w:rPr>
            </w:pPr>
          </w:p>
        </w:tc>
      </w:tr>
      <w:tr w:rsidR="005003A4" w:rsidTr="00DC020C">
        <w:tc>
          <w:tcPr>
            <w:tcW w:w="2694" w:type="dxa"/>
            <w:gridSpan w:val="2"/>
            <w:tcBorders>
              <w:top w:val="single" w:sz="4" w:space="0" w:color="auto"/>
              <w:left w:val="single" w:sz="4" w:space="0" w:color="auto"/>
            </w:tcBorders>
          </w:tcPr>
          <w:p w:rsidR="005003A4" w:rsidRDefault="005003A4"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003A4" w:rsidRDefault="005003A4" w:rsidP="00DC020C">
            <w:pPr>
              <w:pStyle w:val="CRCoverPage"/>
              <w:spacing w:after="0"/>
              <w:ind w:left="100"/>
              <w:rPr>
                <w:noProof/>
              </w:rPr>
            </w:pPr>
            <w:r>
              <w:rPr>
                <w:noProof/>
              </w:rPr>
              <w:t>6.3.2</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sz w:val="8"/>
                <w:szCs w:val="8"/>
              </w:rPr>
            </w:pPr>
          </w:p>
        </w:tc>
        <w:tc>
          <w:tcPr>
            <w:tcW w:w="6946" w:type="dxa"/>
            <w:gridSpan w:val="9"/>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2694" w:type="dxa"/>
            <w:gridSpan w:val="2"/>
            <w:tcBorders>
              <w:left w:val="single" w:sz="4" w:space="0" w:color="auto"/>
            </w:tcBorders>
          </w:tcPr>
          <w:p w:rsidR="005003A4" w:rsidRDefault="005003A4"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03A4" w:rsidRDefault="005003A4"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03A4" w:rsidRDefault="005003A4" w:rsidP="00DC020C">
            <w:pPr>
              <w:pStyle w:val="CRCoverPage"/>
              <w:spacing w:after="0"/>
              <w:jc w:val="center"/>
              <w:rPr>
                <w:b/>
                <w:caps/>
                <w:noProof/>
              </w:rPr>
            </w:pPr>
            <w:r>
              <w:rPr>
                <w:b/>
                <w:caps/>
                <w:noProof/>
              </w:rPr>
              <w:t>N</w:t>
            </w:r>
          </w:p>
        </w:tc>
        <w:tc>
          <w:tcPr>
            <w:tcW w:w="2977" w:type="dxa"/>
            <w:gridSpan w:val="4"/>
          </w:tcPr>
          <w:p w:rsidR="005003A4" w:rsidRDefault="005003A4"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003A4" w:rsidRDefault="005003A4" w:rsidP="00DC020C">
            <w:pPr>
              <w:pStyle w:val="CRCoverPage"/>
              <w:spacing w:after="0"/>
              <w:ind w:left="99"/>
              <w:rPr>
                <w:noProof/>
              </w:rPr>
            </w:pPr>
          </w:p>
        </w:tc>
      </w:tr>
      <w:tr w:rsidR="005003A4" w:rsidTr="00DC020C">
        <w:tc>
          <w:tcPr>
            <w:tcW w:w="2694" w:type="dxa"/>
            <w:gridSpan w:val="2"/>
            <w:tcBorders>
              <w:left w:val="single" w:sz="4" w:space="0" w:color="auto"/>
            </w:tcBorders>
          </w:tcPr>
          <w:p w:rsidR="005003A4" w:rsidRDefault="005003A4"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03A4" w:rsidRDefault="005003A4"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3A4" w:rsidRDefault="005003A4" w:rsidP="00DC020C">
            <w:pPr>
              <w:pStyle w:val="CRCoverPage"/>
              <w:spacing w:after="0"/>
              <w:jc w:val="center"/>
              <w:rPr>
                <w:b/>
                <w:caps/>
                <w:noProof/>
              </w:rPr>
            </w:pPr>
            <w:r>
              <w:rPr>
                <w:rFonts w:hint="eastAsia"/>
                <w:b/>
                <w:caps/>
                <w:lang w:eastAsia="zh-CN"/>
              </w:rPr>
              <w:t>X</w:t>
            </w:r>
          </w:p>
        </w:tc>
        <w:tc>
          <w:tcPr>
            <w:tcW w:w="2977" w:type="dxa"/>
            <w:gridSpan w:val="4"/>
          </w:tcPr>
          <w:p w:rsidR="005003A4" w:rsidRDefault="005003A4"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003A4" w:rsidRDefault="005003A4" w:rsidP="00DC020C">
            <w:pPr>
              <w:pStyle w:val="CRCoverPage"/>
              <w:spacing w:after="0"/>
              <w:ind w:left="99"/>
              <w:rPr>
                <w:noProof/>
              </w:rPr>
            </w:pPr>
            <w:r>
              <w:rPr>
                <w:noProof/>
              </w:rPr>
              <w:t>TS/TR ... CR ...</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03A4" w:rsidRDefault="005003A4"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3A4" w:rsidRDefault="005003A4" w:rsidP="00DC020C">
            <w:pPr>
              <w:pStyle w:val="CRCoverPage"/>
              <w:spacing w:after="0"/>
              <w:jc w:val="center"/>
              <w:rPr>
                <w:b/>
                <w:caps/>
                <w:noProof/>
              </w:rPr>
            </w:pPr>
            <w:r>
              <w:rPr>
                <w:rFonts w:hint="eastAsia"/>
                <w:b/>
                <w:caps/>
                <w:lang w:eastAsia="zh-CN"/>
              </w:rPr>
              <w:t>X</w:t>
            </w:r>
          </w:p>
        </w:tc>
        <w:tc>
          <w:tcPr>
            <w:tcW w:w="2977" w:type="dxa"/>
            <w:gridSpan w:val="4"/>
          </w:tcPr>
          <w:p w:rsidR="005003A4" w:rsidRDefault="005003A4"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003A4" w:rsidRDefault="005003A4" w:rsidP="00DC020C">
            <w:pPr>
              <w:pStyle w:val="CRCoverPage"/>
              <w:spacing w:after="0"/>
              <w:ind w:left="99"/>
              <w:rPr>
                <w:noProof/>
              </w:rPr>
            </w:pPr>
            <w:r>
              <w:rPr>
                <w:noProof/>
              </w:rPr>
              <w:t xml:space="preserve">TS/TR ... CR ... </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03A4" w:rsidRDefault="005003A4"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3A4" w:rsidRDefault="005003A4" w:rsidP="00DC020C">
            <w:pPr>
              <w:pStyle w:val="CRCoverPage"/>
              <w:spacing w:after="0"/>
              <w:jc w:val="center"/>
              <w:rPr>
                <w:b/>
                <w:caps/>
                <w:noProof/>
              </w:rPr>
            </w:pPr>
            <w:r>
              <w:rPr>
                <w:rFonts w:hint="eastAsia"/>
                <w:b/>
                <w:caps/>
                <w:lang w:eastAsia="zh-CN"/>
              </w:rPr>
              <w:t>X</w:t>
            </w:r>
          </w:p>
        </w:tc>
        <w:tc>
          <w:tcPr>
            <w:tcW w:w="2977" w:type="dxa"/>
            <w:gridSpan w:val="4"/>
          </w:tcPr>
          <w:p w:rsidR="005003A4" w:rsidRDefault="005003A4"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003A4" w:rsidRDefault="005003A4" w:rsidP="00DC020C">
            <w:pPr>
              <w:pStyle w:val="CRCoverPage"/>
              <w:spacing w:after="0"/>
              <w:ind w:left="99"/>
              <w:rPr>
                <w:noProof/>
              </w:rPr>
            </w:pPr>
            <w:r>
              <w:rPr>
                <w:noProof/>
              </w:rPr>
              <w:t xml:space="preserve">TS/TR ... CR ... </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rPr>
            </w:pPr>
          </w:p>
        </w:tc>
        <w:tc>
          <w:tcPr>
            <w:tcW w:w="6946" w:type="dxa"/>
            <w:gridSpan w:val="9"/>
            <w:tcBorders>
              <w:right w:val="single" w:sz="4" w:space="0" w:color="auto"/>
            </w:tcBorders>
          </w:tcPr>
          <w:p w:rsidR="005003A4" w:rsidRDefault="005003A4" w:rsidP="00DC020C">
            <w:pPr>
              <w:pStyle w:val="CRCoverPage"/>
              <w:spacing w:after="0"/>
              <w:rPr>
                <w:noProof/>
              </w:rPr>
            </w:pPr>
          </w:p>
        </w:tc>
      </w:tr>
      <w:tr w:rsidR="005003A4" w:rsidTr="00DC020C">
        <w:tc>
          <w:tcPr>
            <w:tcW w:w="2694" w:type="dxa"/>
            <w:gridSpan w:val="2"/>
            <w:tcBorders>
              <w:left w:val="single" w:sz="4" w:space="0" w:color="auto"/>
              <w:bottom w:val="single" w:sz="4" w:space="0" w:color="auto"/>
            </w:tcBorders>
          </w:tcPr>
          <w:p w:rsidR="005003A4" w:rsidRDefault="005003A4"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003A4" w:rsidRDefault="005003A4" w:rsidP="00DC020C">
            <w:pPr>
              <w:pStyle w:val="CRCoverPage"/>
              <w:spacing w:after="0"/>
              <w:ind w:left="100"/>
              <w:rPr>
                <w:noProof/>
              </w:rPr>
            </w:pPr>
          </w:p>
        </w:tc>
      </w:tr>
      <w:tr w:rsidR="005003A4" w:rsidRPr="008863B9" w:rsidTr="00DC020C">
        <w:tc>
          <w:tcPr>
            <w:tcW w:w="2694" w:type="dxa"/>
            <w:gridSpan w:val="2"/>
            <w:tcBorders>
              <w:top w:val="single" w:sz="4" w:space="0" w:color="auto"/>
              <w:bottom w:val="single" w:sz="4" w:space="0" w:color="auto"/>
            </w:tcBorders>
          </w:tcPr>
          <w:p w:rsidR="005003A4" w:rsidRPr="008863B9" w:rsidRDefault="005003A4"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003A4" w:rsidRPr="008863B9" w:rsidRDefault="005003A4" w:rsidP="00DC020C">
            <w:pPr>
              <w:pStyle w:val="CRCoverPage"/>
              <w:spacing w:after="0"/>
              <w:ind w:left="100"/>
              <w:rPr>
                <w:noProof/>
                <w:sz w:val="8"/>
                <w:szCs w:val="8"/>
              </w:rPr>
            </w:pPr>
          </w:p>
        </w:tc>
      </w:tr>
      <w:tr w:rsidR="005003A4" w:rsidTr="00DC020C">
        <w:tc>
          <w:tcPr>
            <w:tcW w:w="2694" w:type="dxa"/>
            <w:gridSpan w:val="2"/>
            <w:tcBorders>
              <w:top w:val="single" w:sz="4" w:space="0" w:color="auto"/>
              <w:left w:val="single" w:sz="4" w:space="0" w:color="auto"/>
              <w:bottom w:val="single" w:sz="4" w:space="0" w:color="auto"/>
            </w:tcBorders>
          </w:tcPr>
          <w:p w:rsidR="005003A4" w:rsidRDefault="005003A4"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03A4" w:rsidRDefault="005003A4" w:rsidP="00DC020C">
            <w:pPr>
              <w:pStyle w:val="CRCoverPage"/>
              <w:spacing w:after="0"/>
              <w:ind w:left="100"/>
              <w:rPr>
                <w:noProof/>
              </w:rPr>
            </w:pPr>
          </w:p>
        </w:tc>
      </w:tr>
    </w:tbl>
    <w:p w:rsidR="005003A4" w:rsidRDefault="005003A4" w:rsidP="005003A4">
      <w:pPr>
        <w:rPr>
          <w:noProof/>
        </w:rPr>
        <w:sectPr w:rsidR="005003A4" w:rsidSect="00DC020C">
          <w:headerReference w:type="even" r:id="rId12"/>
          <w:footnotePr>
            <w:numRestart w:val="eachSect"/>
          </w:footnotePr>
          <w:pgSz w:w="11907" w:h="16840" w:code="9"/>
          <w:pgMar w:top="1418" w:right="1134" w:bottom="1134" w:left="1134" w:header="680" w:footer="567" w:gutter="0"/>
          <w:cols w:space="720"/>
          <w:docGrid w:linePitch="286"/>
        </w:sectPr>
      </w:pPr>
    </w:p>
    <w:p w:rsidR="002B567D" w:rsidRPr="002576B5" w:rsidRDefault="002B567D" w:rsidP="002B567D">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300C30" w:rsidRPr="00300C30" w:rsidRDefault="00300C30" w:rsidP="002B567D">
      <w:pPr>
        <w:keepNext/>
        <w:keepLines/>
        <w:widowControl/>
        <w:overflowPunct w:val="0"/>
        <w:autoSpaceDE w:val="0"/>
        <w:autoSpaceDN w:val="0"/>
        <w:adjustRightInd w:val="0"/>
        <w:spacing w:before="120" w:after="180" w:line="240" w:lineRule="auto"/>
        <w:jc w:val="left"/>
        <w:textAlignment w:val="baseline"/>
        <w:outlineLvl w:val="2"/>
        <w:rPr>
          <w:rFonts w:ascii="Arial" w:eastAsia="Times New Roman" w:hAnsi="Arial"/>
          <w:kern w:val="0"/>
          <w:sz w:val="28"/>
          <w:szCs w:val="20"/>
          <w:lang w:val="en-GB" w:eastAsia="ja-JP"/>
        </w:rPr>
      </w:pPr>
      <w:bookmarkStart w:id="1" w:name="_Toc60777158"/>
      <w:bookmarkStart w:id="2" w:name="_Toc201744533"/>
      <w:bookmarkStart w:id="3" w:name="_Hlk54206873"/>
      <w:r w:rsidRPr="00300C30">
        <w:rPr>
          <w:rFonts w:ascii="Arial" w:eastAsia="Times New Roman" w:hAnsi="Arial"/>
          <w:kern w:val="0"/>
          <w:sz w:val="28"/>
          <w:szCs w:val="20"/>
          <w:lang w:val="en-GB" w:eastAsia="ja-JP"/>
        </w:rPr>
        <w:t>6.3.2</w:t>
      </w:r>
      <w:r w:rsidRPr="00300C30">
        <w:rPr>
          <w:rFonts w:ascii="Arial" w:eastAsia="Times New Roman" w:hAnsi="Arial"/>
          <w:kern w:val="0"/>
          <w:sz w:val="28"/>
          <w:szCs w:val="20"/>
          <w:lang w:val="en-GB" w:eastAsia="ja-JP"/>
        </w:rPr>
        <w:tab/>
        <w:t>Radio resource control information elements</w:t>
      </w:r>
      <w:bookmarkEnd w:id="1"/>
      <w:bookmarkEnd w:id="2"/>
    </w:p>
    <w:p w:rsidR="00300C30" w:rsidRPr="00300C30" w:rsidRDefault="00300C30" w:rsidP="00300C3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ja-JP"/>
        </w:rPr>
      </w:pPr>
      <w:bookmarkStart w:id="4" w:name="_Toc60777261"/>
      <w:bookmarkStart w:id="5" w:name="_Toc201744636"/>
      <w:bookmarkEnd w:id="3"/>
      <w:r w:rsidRPr="00300C30">
        <w:rPr>
          <w:rFonts w:ascii="Arial" w:eastAsia="Times New Roman" w:hAnsi="Arial"/>
          <w:i/>
          <w:iCs/>
          <w:kern w:val="0"/>
          <w:sz w:val="24"/>
          <w:szCs w:val="20"/>
          <w:lang w:val="en-GB" w:eastAsia="ja-JP"/>
        </w:rPr>
        <w:t>–</w:t>
      </w:r>
      <w:r w:rsidRPr="00300C30">
        <w:rPr>
          <w:rFonts w:ascii="Arial" w:eastAsia="Times New Roman" w:hAnsi="Arial"/>
          <w:i/>
          <w:iCs/>
          <w:kern w:val="0"/>
          <w:sz w:val="24"/>
          <w:szCs w:val="20"/>
          <w:lang w:val="en-GB" w:eastAsia="ja-JP"/>
        </w:rPr>
        <w:tab/>
        <w:t>MeasObjectNR</w:t>
      </w:r>
      <w:bookmarkEnd w:id="4"/>
      <w:bookmarkEnd w:id="5"/>
    </w:p>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300C30">
        <w:rPr>
          <w:rFonts w:eastAsia="Times New Roman"/>
          <w:kern w:val="0"/>
          <w:sz w:val="20"/>
          <w:szCs w:val="20"/>
          <w:lang w:val="en-GB" w:eastAsia="ja-JP"/>
        </w:rPr>
        <w:t xml:space="preserve">The IE </w:t>
      </w:r>
      <w:r w:rsidRPr="00300C30">
        <w:rPr>
          <w:rFonts w:eastAsia="Times New Roman"/>
          <w:i/>
          <w:kern w:val="0"/>
          <w:sz w:val="20"/>
          <w:szCs w:val="20"/>
          <w:lang w:val="en-GB" w:eastAsia="ja-JP"/>
        </w:rPr>
        <w:t>MeasObjectNR</w:t>
      </w:r>
      <w:r w:rsidRPr="00300C30">
        <w:rPr>
          <w:rFonts w:eastAsia="Times New Roman"/>
          <w:kern w:val="0"/>
          <w:sz w:val="20"/>
          <w:szCs w:val="20"/>
          <w:lang w:val="en-GB" w:eastAsia="ja-JP"/>
        </w:rPr>
        <w:t xml:space="preserve"> specifies information applicable for SS/PBCH block(s) intra/inter-frequency measurements and/or CSI-RS intra/inter-frequency measurements.</w:t>
      </w:r>
    </w:p>
    <w:p w:rsidR="00300C30" w:rsidRPr="00300C30" w:rsidRDefault="00300C30" w:rsidP="00300C30">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300C30">
        <w:rPr>
          <w:rFonts w:ascii="Arial" w:eastAsia="Times New Roman" w:hAnsi="Arial"/>
          <w:b/>
          <w:i/>
          <w:kern w:val="0"/>
          <w:sz w:val="20"/>
          <w:szCs w:val="20"/>
          <w:lang w:val="en-GB" w:eastAsia="ja-JP"/>
        </w:rPr>
        <w:t>MeasObjectNR</w:t>
      </w:r>
      <w:r w:rsidRPr="00300C30">
        <w:rPr>
          <w:rFonts w:ascii="Arial" w:eastAsia="Times New Roman" w:hAnsi="Arial"/>
          <w:b/>
          <w:kern w:val="0"/>
          <w:sz w:val="20"/>
          <w:szCs w:val="20"/>
          <w:lang w:val="en-GB" w:eastAsia="ja-JP"/>
        </w:rPr>
        <w:t xml:space="preserve"> information element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ASN1START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TAG-MEASOBJECTNR-START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MeasObjectNR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ssbFrequency                        ARFCN-ValueNR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SSBorAssociatedSSB</w:t>
      </w:r>
      <w:del w:id="6" w:author="ZTE(Yuan)" w:date="2025-08-11T17:27:00Z">
        <w:r w:rsidRPr="00300C30" w:rsidDel="004344C2">
          <w:rPr>
            <w:rFonts w:ascii="Courier New" w:eastAsia="Times New Roman" w:hAnsi="Courier New"/>
            <w:color w:val="808080"/>
            <w:kern w:val="0"/>
            <w:sz w:val="16"/>
            <w:szCs w:val="20"/>
            <w:lang w:val="en-GB" w:eastAsia="en-GB"/>
          </w:rPr>
          <w:delText>2</w:delText>
        </w:r>
      </w:del>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ssbSubcarrierSpacing                SubcarrierSpacing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SSBorAssociatedSSB</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smtc1                               SSB-MTC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SSBorAssociatedSSB</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smtc2                               SSB-MTC2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IntraFreqConnected</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refFreqCSI-RS                       ARFCN-ValueNR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CSI-RS</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referenceSignalConfig               ReferenceSignalConfig,</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absThreshSS-BlocksConsolidation     ThresholdNR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absThreshCSI-RS-Consolidation       ThresholdNR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nrofSS-BlocksToAverage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 (2..maxNrofSS-BlocksToAverage)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nrofCSI-RS-ResourcesToAverage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 (2..maxNrofCSI-RS-ResourcesToAverage)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quantityConfigIndex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 (1..maxNrofQuantityConfig),</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offsetMO                            Q-OffsetRangeList,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cellsToRemoveList                   PCI-List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cellsToAddModList                   CellsToAddModList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blackCellsToRemoveList              PCI-RangeIndexList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blackCellsToAddModList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(1..maxNrofPCI-Ranges))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PCI-RangeElement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whiteCellsToRemoveList              PCI-RangeIndexList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whiteCellsToAddModList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(1..maxNrofPCI-Ranges))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PCI-RangeElement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freqBandIndicatorNR                 FreqBandIndicatorNR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measCycleSCell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{sf160, sf256, sf320, sf512, sf640, sf1024, sf1280}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smtc3list-r16                     SSB-MTC3List-r16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rmtc-Config-r16                     SetupRelease {RMTC-Config-r16}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t312-r16                            SetupRelease { T312-r16 }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SSB-MTC3List-r16::=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(1..4))</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SSB-MTC3-r16</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T312-r16 ::=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 ms0, ms50, ms100, ms200, ms300, ms400, ms500, ms1000}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ReferenceSignalConfig::=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ssb-ConfigMobility                  SSB-ConfigMobility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lastRenderedPageBreak/>
        <w:t xml:space="preserve">    csi-rs-ResourceConfigMobility       SetupRelease { CSI-RS-ResourceConfigMobility }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SSB-ConfigMobility::=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ssb-ToMeasure                           SetupRelease { SSB-ToMeasure }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deriveSSB-IndexFromCell             </w:t>
      </w:r>
      <w:r w:rsidRPr="00300C30">
        <w:rPr>
          <w:rFonts w:ascii="Courier New" w:eastAsia="Times New Roman" w:hAnsi="Courier New"/>
          <w:color w:val="993366"/>
          <w:kern w:val="0"/>
          <w:sz w:val="16"/>
          <w:szCs w:val="20"/>
          <w:lang w:val="en-GB" w:eastAsia="en-GB"/>
        </w:rPr>
        <w:t>BOOLEAN</w:t>
      </w: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ss-RSSI-Measurement                         SS-RSSI-Measurement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ssb-PositionQCL-Common-r16              SSB-PositionQCL-Relation-r16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SharedSpectrum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ssb-PositionQCL-CellsToAddModList-r16   SSB-PositionQCL-CellsToAddModList-r16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ssb-PositionQCL-CellsToRemoveList-r16   PCI-List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Q-OffsetRangeList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rsrpOffsetSSB                       Q-OffsetRange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rsrqOffsetSSB                       Q-OffsetRange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sinrOffsetSSB                       Q-OffsetRange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rsrpOffsetCSI-RS                    Q-OffsetRange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rsrqOffsetCSI-RS                    Q-OffsetRange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sinrOffsetCSI-RS                    Q-OffsetRange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ThresholdNR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thresholdRSRP                       RSRP-Range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thresholdRSRQ                       RSRQ-Range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thresholdSINR                       SINR-Range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CellsToAddModList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(1..maxNrofCellMeas))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CellsToAddMod</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CellsToAddMod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physCellId                          PhysCellId,</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cellIndividualOffset                Q-OffsetRangeList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RMTC-Config-r16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rmtc-Periodicity-r16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{ms40, ms80, ms160, ms320, ms640},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rmtc-SubframeOffset-r16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(0..639)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measDurationSymbols-r16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{sym1, sym14or12, sym28or24, sym42or36, sym70or60},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rmtc-Frequency-r16                  ARFCN-ValueNR,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ref-SCS-CP-r16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{kHz15, kHz30, kHz60-NCP, kHz60-ECP},</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SSB-PositionQCL-CellsToAddModList-r16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(1..maxNrofCellMeas))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SSB-PositionQCL-CellsToAddMod-r16</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SSB-PositionQCL-CellsToAddMod-r16 ::=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physCellId-r16                        PhysCellId,</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ssb-PositionQCL-r16                   SSB-PositionQCL-Relation-r16</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TAG-MEASOBJECTNR-STOP</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ASN1STOP</w:t>
      </w:r>
    </w:p>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i/>
                <w:kern w:val="0"/>
                <w:sz w:val="18"/>
                <w:szCs w:val="22"/>
                <w:lang w:val="en-GB" w:eastAsia="sv-SE"/>
              </w:rPr>
              <w:t xml:space="preserve">CellsToAddMod </w:t>
            </w:r>
            <w:r w:rsidRPr="00300C30">
              <w:rPr>
                <w:rFonts w:ascii="Arial" w:eastAsia="Times New Roman" w:hAnsi="Arial"/>
                <w:b/>
                <w:kern w:val="0"/>
                <w:sz w:val="18"/>
                <w:szCs w:val="22"/>
                <w:lang w:val="en-GB" w:eastAsia="sv-SE"/>
              </w:rPr>
              <w:t>field descriptions</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b/>
                <w:i/>
                <w:kern w:val="0"/>
                <w:sz w:val="18"/>
                <w:szCs w:val="22"/>
                <w:lang w:val="en-GB" w:eastAsia="sv-SE"/>
              </w:rPr>
              <w:t>cellIndividualOffset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Cell individual offsets applicable to a specific cell.</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00C30">
              <w:rPr>
                <w:rFonts w:ascii="Arial" w:eastAsia="Times New Roman" w:hAnsi="Arial"/>
                <w:b/>
                <w:i/>
                <w:iCs/>
                <w:kern w:val="0"/>
                <w:sz w:val="18"/>
                <w:szCs w:val="22"/>
                <w:lang w:val="en-GB" w:eastAsia="en-GB"/>
              </w:rPr>
              <w:t>physCellId</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kern w:val="0"/>
                <w:sz w:val="18"/>
                <w:szCs w:val="22"/>
                <w:lang w:val="en-GB" w:eastAsia="en-GB"/>
              </w:rPr>
              <w:t>Physical cell identity of a cell in the cell list.</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i/>
                <w:kern w:val="0"/>
                <w:sz w:val="18"/>
                <w:szCs w:val="22"/>
                <w:lang w:val="en-GB" w:eastAsia="sv-SE"/>
              </w:rPr>
              <w:lastRenderedPageBreak/>
              <w:t xml:space="preserve">MeasObjectNR </w:t>
            </w:r>
            <w:r w:rsidRPr="00300C30">
              <w:rPr>
                <w:rFonts w:ascii="Arial" w:eastAsia="Times New Roman" w:hAnsi="Arial"/>
                <w:b/>
                <w:kern w:val="0"/>
                <w:sz w:val="18"/>
                <w:szCs w:val="22"/>
                <w:lang w:val="en-GB" w:eastAsia="sv-SE"/>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cs="Arial"/>
                <w:b/>
                <w:i/>
                <w:iCs/>
                <w:kern w:val="0"/>
                <w:sz w:val="18"/>
                <w:szCs w:val="18"/>
                <w:lang w:val="en-GB" w:eastAsia="sv-SE"/>
              </w:rPr>
              <w:t>absThreshCSI-RS-Consolidation</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cs="Arial"/>
                <w:b/>
                <w:i/>
                <w:iCs/>
                <w:kern w:val="0"/>
                <w:sz w:val="18"/>
                <w:szCs w:val="18"/>
                <w:lang w:val="en-GB" w:eastAsia="sv-SE"/>
              </w:rPr>
              <w:t>absThreshSS-BlocksConsolidation</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blackCellsToAddModList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iCs/>
                <w:kern w:val="0"/>
                <w:sz w:val="18"/>
                <w:szCs w:val="22"/>
                <w:lang w:val="en-GB" w:eastAsia="en-GB"/>
              </w:rPr>
              <w:t>List of cells to add/modify in the black list of cells. It applies only to SSB resources.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blackCellsToRemoveList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iCs/>
                <w:kern w:val="0"/>
                <w:sz w:val="18"/>
                <w:szCs w:val="22"/>
                <w:lang w:val="en-GB" w:eastAsia="en-GB"/>
              </w:rPr>
              <w:t>List of cells to remove from the black list of cells.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cellsToAddModList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List of cells to add/modify in the cell list.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cellsToRemoveList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List of cells to remove from the cell list. </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b/>
                <w:i/>
                <w:kern w:val="0"/>
                <w:sz w:val="18"/>
                <w:szCs w:val="22"/>
                <w:lang w:val="en-GB" w:eastAsia="en-GB"/>
              </w:rPr>
              <w:t>freqBandIndicatorNR</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kern w:val="0"/>
                <w:sz w:val="18"/>
                <w:szCs w:val="22"/>
                <w:lang w:val="en-GB" w:eastAsia="en-GB"/>
              </w:rPr>
              <w:t xml:space="preserve">The frequency band in which the SSB and/or CSI-RS indicated in this </w:t>
            </w:r>
            <w:r w:rsidRPr="00300C30">
              <w:rPr>
                <w:rFonts w:ascii="Arial" w:eastAsia="Times New Roman" w:hAnsi="Arial"/>
                <w:i/>
                <w:kern w:val="0"/>
                <w:sz w:val="18"/>
                <w:szCs w:val="22"/>
                <w:lang w:val="en-GB" w:eastAsia="en-GB"/>
              </w:rPr>
              <w:t>MeasObjectNR</w:t>
            </w:r>
            <w:r w:rsidRPr="00300C30">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r w:rsidRPr="00300C30">
              <w:rPr>
                <w:rFonts w:ascii="Arial" w:eastAsia="Times New Roman" w:hAnsi="Arial"/>
                <w:i/>
                <w:kern w:val="0"/>
                <w:sz w:val="18"/>
                <w:szCs w:val="22"/>
                <w:lang w:val="en-GB" w:eastAsia="en-GB"/>
              </w:rPr>
              <w:t>MeasObjectNR</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b/>
                <w:i/>
                <w:kern w:val="0"/>
                <w:sz w:val="18"/>
                <w:szCs w:val="22"/>
                <w:lang w:val="en-GB" w:eastAsia="en-GB"/>
              </w:rPr>
              <w:t>measCycleSCell</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kern w:val="0"/>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00C30">
              <w:rPr>
                <w:rFonts w:ascii="Arial" w:eastAsia="Times New Roman" w:hAnsi="Arial"/>
                <w:i/>
                <w:kern w:val="0"/>
                <w:sz w:val="18"/>
                <w:szCs w:val="22"/>
                <w:lang w:val="en-GB" w:eastAsia="en-GB"/>
              </w:rPr>
              <w:t>measObjectNR</w:t>
            </w:r>
            <w:r w:rsidRPr="00300C30">
              <w:rPr>
                <w:rFonts w:ascii="Arial" w:eastAsia="Times New Roman" w:hAnsi="Arial"/>
                <w:kern w:val="0"/>
                <w:sz w:val="18"/>
                <w:szCs w:val="22"/>
                <w:lang w:val="en-GB" w:eastAsia="en-GB"/>
              </w:rPr>
              <w:t xml:space="preserve">, but the field may also be signalled when an SCell is not configured. Value </w:t>
            </w:r>
            <w:r w:rsidRPr="00300C30">
              <w:rPr>
                <w:rFonts w:ascii="Arial" w:eastAsia="Times New Roman" w:hAnsi="Arial"/>
                <w:i/>
                <w:kern w:val="0"/>
                <w:sz w:val="18"/>
                <w:szCs w:val="22"/>
                <w:lang w:val="en-GB" w:eastAsia="en-GB"/>
              </w:rPr>
              <w:t>sf160</w:t>
            </w:r>
            <w:r w:rsidRPr="00300C30">
              <w:rPr>
                <w:rFonts w:ascii="Arial" w:eastAsia="Times New Roman" w:hAnsi="Arial"/>
                <w:kern w:val="0"/>
                <w:sz w:val="18"/>
                <w:szCs w:val="22"/>
                <w:lang w:val="en-GB" w:eastAsia="en-GB"/>
              </w:rPr>
              <w:t xml:space="preserve"> corresponds to 160 sub-frames,</w:t>
            </w:r>
            <w:r w:rsidRPr="00300C30">
              <w:rPr>
                <w:rFonts w:ascii="Arial" w:eastAsia="Times New Roman" w:hAnsi="Arial"/>
                <w:kern w:val="0"/>
                <w:sz w:val="18"/>
                <w:szCs w:val="20"/>
                <w:lang w:val="en-GB" w:eastAsia="sv-SE"/>
              </w:rPr>
              <w:t xml:space="preserve"> value</w:t>
            </w:r>
            <w:r w:rsidRPr="00300C30">
              <w:rPr>
                <w:rFonts w:ascii="Arial" w:eastAsia="Times New Roman" w:hAnsi="Arial"/>
                <w:kern w:val="0"/>
                <w:sz w:val="18"/>
                <w:szCs w:val="22"/>
                <w:lang w:val="en-GB" w:eastAsia="en-GB"/>
              </w:rPr>
              <w:t xml:space="preserve"> </w:t>
            </w:r>
            <w:r w:rsidRPr="00300C30">
              <w:rPr>
                <w:rFonts w:ascii="Arial" w:eastAsia="Times New Roman" w:hAnsi="Arial"/>
                <w:i/>
                <w:kern w:val="0"/>
                <w:sz w:val="18"/>
                <w:szCs w:val="22"/>
                <w:lang w:val="en-GB" w:eastAsia="en-GB"/>
              </w:rPr>
              <w:t>sf256</w:t>
            </w:r>
            <w:r w:rsidRPr="00300C30">
              <w:rPr>
                <w:rFonts w:ascii="Arial" w:eastAsia="Times New Roman" w:hAnsi="Arial"/>
                <w:kern w:val="0"/>
                <w:sz w:val="18"/>
                <w:szCs w:val="22"/>
                <w:lang w:val="en-GB" w:eastAsia="en-GB"/>
              </w:rPr>
              <w:t xml:space="preserve"> corresponds to 256 sub-frames and so on.</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nrofCSI-RS-ResourcesToAverage</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r w:rsidRPr="00300C30">
              <w:rPr>
                <w:rFonts w:ascii="Arial" w:eastAsia="Times New Roman" w:hAnsi="Arial"/>
                <w:i/>
                <w:kern w:val="0"/>
                <w:sz w:val="18"/>
                <w:szCs w:val="20"/>
                <w:lang w:val="en-GB" w:eastAsia="sv-SE"/>
              </w:rPr>
              <w:t>MeasObjectNR</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nrofSS-BlocksToAverage</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r w:rsidRPr="00300C30">
              <w:rPr>
                <w:rFonts w:ascii="Arial" w:eastAsia="Times New Roman" w:hAnsi="Arial"/>
                <w:i/>
                <w:kern w:val="0"/>
                <w:sz w:val="18"/>
                <w:szCs w:val="20"/>
                <w:lang w:val="en-GB" w:eastAsia="sv-SE"/>
              </w:rPr>
              <w:t>MeasObject</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offsetMO</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Offset values applicable to all measured cells with reference signal(s) indicated in this </w:t>
            </w:r>
            <w:r w:rsidRPr="00300C30">
              <w:rPr>
                <w:rFonts w:ascii="Arial" w:eastAsia="Times New Roman" w:hAnsi="Arial"/>
                <w:i/>
                <w:kern w:val="0"/>
                <w:sz w:val="18"/>
                <w:szCs w:val="22"/>
                <w:lang w:val="en-GB" w:eastAsia="en-GB"/>
              </w:rPr>
              <w:t>MeasObjectNR</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00C30">
              <w:rPr>
                <w:rFonts w:ascii="Arial" w:eastAsia="Times New Roman" w:hAnsi="Arial"/>
                <w:b/>
                <w:i/>
                <w:iCs/>
                <w:kern w:val="0"/>
                <w:sz w:val="18"/>
                <w:szCs w:val="22"/>
                <w:lang w:val="en-GB" w:eastAsia="en-GB"/>
              </w:rPr>
              <w:t>quantityConfigIndex</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Indicates the n-</w:t>
            </w:r>
            <w:r w:rsidRPr="00300C30">
              <w:rPr>
                <w:rFonts w:ascii="Arial" w:eastAsia="Times New Roman" w:hAnsi="Arial"/>
                <w:i/>
                <w:kern w:val="0"/>
                <w:sz w:val="18"/>
                <w:szCs w:val="22"/>
                <w:lang w:val="en-GB" w:eastAsia="en-GB"/>
              </w:rPr>
              <w:t>th</w:t>
            </w:r>
            <w:r w:rsidRPr="00300C30">
              <w:rPr>
                <w:rFonts w:ascii="Arial" w:eastAsia="Times New Roman" w:hAnsi="Arial"/>
                <w:kern w:val="0"/>
                <w:sz w:val="18"/>
                <w:szCs w:val="22"/>
                <w:lang w:val="en-GB" w:eastAsia="en-GB"/>
              </w:rPr>
              <w:t xml:space="preserve"> element of </w:t>
            </w:r>
            <w:r w:rsidRPr="00300C30">
              <w:rPr>
                <w:rFonts w:ascii="Arial" w:eastAsia="Times New Roman" w:hAnsi="Arial"/>
                <w:i/>
                <w:kern w:val="0"/>
                <w:sz w:val="18"/>
                <w:szCs w:val="22"/>
                <w:lang w:val="en-GB" w:eastAsia="en-GB"/>
              </w:rPr>
              <w:t xml:space="preserve">quantityConfigNR-List </w:t>
            </w:r>
            <w:r w:rsidRPr="00300C30">
              <w:rPr>
                <w:rFonts w:ascii="Arial" w:eastAsia="Times New Roman" w:hAnsi="Arial"/>
                <w:kern w:val="0"/>
                <w:sz w:val="18"/>
                <w:szCs w:val="22"/>
                <w:lang w:val="en-GB" w:eastAsia="en-GB"/>
              </w:rPr>
              <w:t xml:space="preserve">provided in </w:t>
            </w:r>
            <w:r w:rsidRPr="00300C30">
              <w:rPr>
                <w:rFonts w:ascii="Arial" w:eastAsia="Times New Roman" w:hAnsi="Arial"/>
                <w:i/>
                <w:kern w:val="0"/>
                <w:sz w:val="18"/>
                <w:szCs w:val="22"/>
                <w:lang w:val="en-GB" w:eastAsia="en-GB"/>
              </w:rPr>
              <w:t>MeasConfig</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b/>
                <w:i/>
                <w:kern w:val="0"/>
                <w:sz w:val="18"/>
                <w:szCs w:val="22"/>
                <w:lang w:val="en-GB" w:eastAsia="en-GB"/>
              </w:rPr>
              <w:t>referenceSignalConfig</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00C30">
              <w:rPr>
                <w:rFonts w:ascii="Arial" w:eastAsia="Times New Roman" w:hAnsi="Arial"/>
                <w:kern w:val="0"/>
                <w:sz w:val="18"/>
                <w:szCs w:val="22"/>
                <w:lang w:val="en-GB" w:eastAsia="en-GB"/>
              </w:rPr>
              <w:t>RS configuration for SS/PBCH block and CSI-RS.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refFreqCSI-RS</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Point A which is used for mapping of CSI-RS to physical resources according to TS 38.211 [16] clause 7.4.1.5.3.</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smtc1</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Primary measurement timing configuration. (see clause 5.5.2.10).</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smtc2</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Secondary measurement timing configuration for SS corresponding to this </w:t>
            </w:r>
            <w:r w:rsidRPr="00300C30">
              <w:rPr>
                <w:rFonts w:ascii="Arial" w:eastAsia="Times New Roman" w:hAnsi="Arial"/>
                <w:i/>
                <w:kern w:val="0"/>
                <w:sz w:val="18"/>
                <w:szCs w:val="20"/>
                <w:lang w:val="en-GB" w:eastAsia="sv-SE"/>
              </w:rPr>
              <w:t>MeasObjectNR</w:t>
            </w:r>
            <w:r w:rsidRPr="00300C30">
              <w:rPr>
                <w:rFonts w:ascii="Arial" w:eastAsia="Times New Roman" w:hAnsi="Arial"/>
                <w:kern w:val="0"/>
                <w:sz w:val="18"/>
                <w:szCs w:val="22"/>
                <w:lang w:val="en-GB" w:eastAsia="sv-SE"/>
              </w:rPr>
              <w:t xml:space="preserve"> with PCI listed in </w:t>
            </w:r>
            <w:r w:rsidRPr="00300C30">
              <w:rPr>
                <w:rFonts w:ascii="Arial" w:eastAsia="Times New Roman" w:hAnsi="Arial"/>
                <w:i/>
                <w:kern w:val="0"/>
                <w:sz w:val="18"/>
                <w:szCs w:val="20"/>
                <w:lang w:val="en-GB" w:eastAsia="sv-SE"/>
              </w:rPr>
              <w:t>pci-List</w:t>
            </w:r>
            <w:r w:rsidRPr="00300C30">
              <w:rPr>
                <w:rFonts w:ascii="Arial" w:eastAsia="Times New Roman" w:hAnsi="Arial"/>
                <w:kern w:val="0"/>
                <w:sz w:val="18"/>
                <w:szCs w:val="22"/>
                <w:lang w:val="en-GB" w:eastAsia="sv-SE"/>
              </w:rPr>
              <w:t xml:space="preserve">. For these SS, the periodicity is indicated by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in </w:t>
            </w:r>
            <w:r w:rsidRPr="00300C30">
              <w:rPr>
                <w:rFonts w:ascii="Arial" w:eastAsia="Times New Roman" w:hAnsi="Arial"/>
                <w:i/>
                <w:kern w:val="0"/>
                <w:sz w:val="18"/>
                <w:szCs w:val="20"/>
                <w:lang w:val="en-GB" w:eastAsia="sv-SE"/>
              </w:rPr>
              <w:t>smtc2</w:t>
            </w:r>
            <w:r w:rsidRPr="00300C30">
              <w:rPr>
                <w:rFonts w:ascii="Arial" w:eastAsia="Times New Roman" w:hAnsi="Arial"/>
                <w:kern w:val="0"/>
                <w:sz w:val="18"/>
                <w:szCs w:val="22"/>
                <w:lang w:val="en-GB" w:eastAsia="sv-SE"/>
              </w:rPr>
              <w:t xml:space="preserve"> and the timing offset is equal to the offset indicated in </w:t>
            </w:r>
            <w:r w:rsidRPr="00300C30">
              <w:rPr>
                <w:rFonts w:ascii="Arial" w:eastAsia="Times New Roman" w:hAnsi="Arial"/>
                <w:i/>
                <w:kern w:val="0"/>
                <w:sz w:val="18"/>
                <w:szCs w:val="20"/>
                <w:lang w:val="en-GB" w:eastAsia="sv-SE"/>
              </w:rPr>
              <w:t>periodicityAndOffset</w:t>
            </w:r>
            <w:r w:rsidRPr="00300C30">
              <w:rPr>
                <w:rFonts w:ascii="Arial" w:eastAsia="Times New Roman" w:hAnsi="Arial"/>
                <w:kern w:val="0"/>
                <w:sz w:val="18"/>
                <w:szCs w:val="22"/>
                <w:lang w:val="en-GB" w:eastAsia="sv-SE"/>
              </w:rPr>
              <w:t xml:space="preserve"> modulo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in smtc2 can only be set to a value strictly shorter than the periodicity indicated by </w:t>
            </w:r>
            <w:r w:rsidRPr="00300C30">
              <w:rPr>
                <w:rFonts w:ascii="Arial" w:eastAsia="Times New Roman" w:hAnsi="Arial"/>
                <w:i/>
                <w:kern w:val="0"/>
                <w:sz w:val="18"/>
                <w:szCs w:val="20"/>
                <w:lang w:val="en-GB" w:eastAsia="sv-SE"/>
              </w:rPr>
              <w:t>periodicityAndOffset</w:t>
            </w:r>
            <w:r w:rsidRPr="00300C30">
              <w:rPr>
                <w:rFonts w:ascii="Arial" w:eastAsia="Times New Roman" w:hAnsi="Arial"/>
                <w:kern w:val="0"/>
                <w:sz w:val="18"/>
                <w:szCs w:val="22"/>
                <w:lang w:val="en-GB" w:eastAsia="sv-SE"/>
              </w:rPr>
              <w:t xml:space="preserve"> in </w:t>
            </w:r>
            <w:r w:rsidRPr="00300C30">
              <w:rPr>
                <w:rFonts w:ascii="Arial" w:eastAsia="Times New Roman" w:hAnsi="Arial"/>
                <w:i/>
                <w:kern w:val="0"/>
                <w:sz w:val="18"/>
                <w:szCs w:val="20"/>
                <w:lang w:val="en-GB" w:eastAsia="sv-SE"/>
              </w:rPr>
              <w:t>smtc1</w:t>
            </w:r>
            <w:r w:rsidRPr="00300C30">
              <w:rPr>
                <w:rFonts w:ascii="Arial" w:eastAsia="Times New Roman" w:hAnsi="Arial"/>
                <w:kern w:val="0"/>
                <w:sz w:val="18"/>
                <w:szCs w:val="22"/>
                <w:lang w:val="en-GB" w:eastAsia="sv-SE"/>
              </w:rPr>
              <w:t xml:space="preserve"> (e.g. if </w:t>
            </w:r>
            <w:r w:rsidRPr="00300C30">
              <w:rPr>
                <w:rFonts w:ascii="Arial" w:eastAsia="Times New Roman" w:hAnsi="Arial"/>
                <w:i/>
                <w:kern w:val="0"/>
                <w:sz w:val="18"/>
                <w:szCs w:val="20"/>
                <w:lang w:val="en-GB" w:eastAsia="sv-SE"/>
              </w:rPr>
              <w:t>periodicityAndOffset</w:t>
            </w:r>
            <w:r w:rsidRPr="00300C30">
              <w:rPr>
                <w:rFonts w:ascii="Arial" w:eastAsia="Times New Roman" w:hAnsi="Arial"/>
                <w:kern w:val="0"/>
                <w:sz w:val="18"/>
                <w:szCs w:val="22"/>
                <w:lang w:val="en-GB" w:eastAsia="sv-SE"/>
              </w:rPr>
              <w:t xml:space="preserve"> indicates </w:t>
            </w:r>
            <w:r w:rsidRPr="00300C30">
              <w:rPr>
                <w:rFonts w:ascii="Arial" w:eastAsia="Times New Roman" w:hAnsi="Arial"/>
                <w:i/>
                <w:kern w:val="0"/>
                <w:sz w:val="18"/>
                <w:szCs w:val="20"/>
                <w:lang w:val="en-GB" w:eastAsia="sv-SE"/>
              </w:rPr>
              <w:t>sf10</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can only be set of </w:t>
            </w:r>
            <w:r w:rsidRPr="00300C30">
              <w:rPr>
                <w:rFonts w:ascii="Arial" w:eastAsia="Times New Roman" w:hAnsi="Arial"/>
                <w:i/>
                <w:kern w:val="0"/>
                <w:sz w:val="18"/>
                <w:szCs w:val="20"/>
                <w:lang w:val="en-GB" w:eastAsia="sv-SE"/>
              </w:rPr>
              <w:t>sf5</w:t>
            </w:r>
            <w:r w:rsidRPr="00300C30">
              <w:rPr>
                <w:rFonts w:ascii="Arial" w:eastAsia="Times New Roman" w:hAnsi="Arial"/>
                <w:kern w:val="0"/>
                <w:sz w:val="18"/>
                <w:szCs w:val="22"/>
                <w:lang w:val="en-GB" w:eastAsia="sv-SE"/>
              </w:rPr>
              <w:t xml:space="preserve">, if </w:t>
            </w:r>
            <w:r w:rsidRPr="00300C30">
              <w:rPr>
                <w:rFonts w:ascii="Arial" w:eastAsia="Times New Roman" w:hAnsi="Arial"/>
                <w:i/>
                <w:kern w:val="0"/>
                <w:sz w:val="18"/>
                <w:szCs w:val="20"/>
                <w:lang w:val="en-GB" w:eastAsia="sv-SE"/>
              </w:rPr>
              <w:t>periodicityAndOffset</w:t>
            </w:r>
            <w:r w:rsidRPr="00300C30">
              <w:rPr>
                <w:rFonts w:ascii="Arial" w:eastAsia="Times New Roman" w:hAnsi="Arial"/>
                <w:kern w:val="0"/>
                <w:sz w:val="18"/>
                <w:szCs w:val="22"/>
                <w:lang w:val="en-GB" w:eastAsia="sv-SE"/>
              </w:rPr>
              <w:t xml:space="preserve"> indicates </w:t>
            </w:r>
            <w:r w:rsidRPr="00300C30">
              <w:rPr>
                <w:rFonts w:ascii="Arial" w:eastAsia="Times New Roman" w:hAnsi="Arial"/>
                <w:i/>
                <w:kern w:val="0"/>
                <w:sz w:val="18"/>
                <w:szCs w:val="20"/>
                <w:lang w:val="en-GB" w:eastAsia="sv-SE"/>
              </w:rPr>
              <w:t>sf5</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0"/>
                <w:lang w:val="en-GB" w:eastAsia="sv-SE"/>
              </w:rPr>
              <w:t>smtc2</w:t>
            </w:r>
            <w:r w:rsidRPr="00300C30">
              <w:rPr>
                <w:rFonts w:ascii="Arial" w:eastAsia="Times New Roman" w:hAnsi="Arial"/>
                <w:kern w:val="0"/>
                <w:sz w:val="18"/>
                <w:szCs w:val="22"/>
                <w:lang w:val="en-GB" w:eastAsia="sv-SE"/>
              </w:rPr>
              <w:t xml:space="preserve"> cannot be configured).</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smtc3list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Measurement timing configuration list for SS corresponding to IAB-MT.</w:t>
            </w:r>
            <w:r w:rsidRPr="00300C30">
              <w:rPr>
                <w:rFonts w:ascii="Arial" w:eastAsia="Times New Roman" w:hAnsi="Arial"/>
                <w:kern w:val="0"/>
                <w:sz w:val="18"/>
                <w:szCs w:val="22"/>
                <w:lang w:val="en-GB" w:eastAsia="ja-JP"/>
              </w:rPr>
              <w:t xml:space="preserve"> This is used for the IAB-node's discovery of other IAB-nodes and the IAB-Donor-DUs.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cs="Arial"/>
                <w:b/>
                <w:i/>
                <w:iCs/>
                <w:kern w:val="0"/>
                <w:sz w:val="18"/>
                <w:szCs w:val="18"/>
                <w:lang w:val="en-GB" w:eastAsia="sv-SE"/>
              </w:rPr>
              <w:lastRenderedPageBreak/>
              <w:t>ssbFrequency</w:t>
            </w:r>
            <w:r w:rsidRPr="00300C30">
              <w:rPr>
                <w:rFonts w:ascii="Arial" w:eastAsia="Times New Roman" w:hAnsi="Arial" w:cs="Arial"/>
                <w:b/>
                <w:i/>
                <w:iCs/>
                <w:kern w:val="0"/>
                <w:sz w:val="18"/>
                <w:szCs w:val="18"/>
                <w:lang w:val="en-GB" w:eastAsia="sv-SE"/>
              </w:rPr>
              <w:br/>
            </w:r>
            <w:r w:rsidRPr="00300C30">
              <w:rPr>
                <w:rFonts w:ascii="Arial" w:eastAsia="Times New Roman" w:hAnsi="Arial" w:cs="Arial"/>
                <w:iCs/>
                <w:kern w:val="0"/>
                <w:sz w:val="18"/>
                <w:szCs w:val="18"/>
                <w:lang w:val="en-GB" w:eastAsia="sv-SE"/>
              </w:rPr>
              <w:t xml:space="preserve">Indicates the frequency of the SS associated to this </w:t>
            </w:r>
            <w:r w:rsidRPr="00300C30">
              <w:rPr>
                <w:rFonts w:ascii="Arial" w:eastAsia="Times New Roman" w:hAnsi="Arial"/>
                <w:i/>
                <w:kern w:val="0"/>
                <w:sz w:val="18"/>
                <w:szCs w:val="20"/>
                <w:lang w:val="en-GB" w:eastAsia="sv-SE"/>
              </w:rPr>
              <w:t>MeasObjectNR</w:t>
            </w:r>
            <w:r w:rsidRPr="00300C30">
              <w:rPr>
                <w:rFonts w:ascii="Arial" w:eastAsia="Times New Roman" w:hAnsi="Arial" w:cs="Arial"/>
                <w:iCs/>
                <w:kern w:val="0"/>
                <w:sz w:val="18"/>
                <w:szCs w:val="18"/>
                <w:lang w:val="en-GB" w:eastAsia="sv-SE"/>
              </w:rPr>
              <w:t>.</w:t>
            </w:r>
            <w:r w:rsidRPr="00300C30">
              <w:rPr>
                <w:rFonts w:ascii="Arial" w:eastAsia="Times New Roman" w:hAnsi="Arial"/>
                <w:kern w:val="0"/>
                <w:sz w:val="18"/>
                <w:szCs w:val="20"/>
                <w:lang w:val="en-GB" w:eastAsia="ja-JP"/>
              </w:rPr>
              <w:t xml:space="preserve"> For operation with shared spectrum channel access, this field is a k*30 kHz shift from the sync raster where k = 0,1,2, and so on if the </w:t>
            </w:r>
            <w:r w:rsidRPr="00300C30">
              <w:rPr>
                <w:rFonts w:ascii="Arial" w:eastAsia="Times New Roman" w:hAnsi="Arial"/>
                <w:i/>
                <w:iCs/>
                <w:kern w:val="0"/>
                <w:sz w:val="18"/>
                <w:szCs w:val="20"/>
                <w:lang w:val="en-GB" w:eastAsia="ja-JP"/>
              </w:rPr>
              <w:t>reportType</w:t>
            </w:r>
            <w:r w:rsidRPr="00300C30">
              <w:rPr>
                <w:rFonts w:ascii="Arial" w:eastAsia="Times New Roman" w:hAnsi="Arial"/>
                <w:kern w:val="0"/>
                <w:sz w:val="18"/>
                <w:szCs w:val="20"/>
                <w:lang w:val="en-GB" w:eastAsia="ja-JP"/>
              </w:rPr>
              <w:t xml:space="preserve"> within the corresponding </w:t>
            </w:r>
            <w:r w:rsidRPr="00300C30">
              <w:rPr>
                <w:rFonts w:ascii="Arial" w:eastAsia="Times New Roman" w:hAnsi="Arial"/>
                <w:i/>
                <w:iCs/>
                <w:kern w:val="0"/>
                <w:sz w:val="18"/>
                <w:szCs w:val="20"/>
                <w:lang w:val="en-GB" w:eastAsia="ja-JP"/>
              </w:rPr>
              <w:t>ReportConfigNR</w:t>
            </w:r>
            <w:r w:rsidRPr="00300C30">
              <w:rPr>
                <w:rFonts w:ascii="Arial" w:eastAsia="Times New Roman" w:hAnsi="Arial"/>
                <w:kern w:val="0"/>
                <w:sz w:val="18"/>
                <w:szCs w:val="20"/>
                <w:lang w:val="en-GB" w:eastAsia="ja-JP"/>
              </w:rPr>
              <w:t xml:space="preserve"> is set to reportCGI (see TS 38.211 [16], clause 7.4.3.1). Frequencies are considered to be on the sync raster if they are also identifiable with a GSCN value (see TS 38.101-1 [15]).</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300C30">
              <w:rPr>
                <w:rFonts w:ascii="Arial" w:eastAsia="Times New Roman" w:hAnsi="Arial" w:cs="Arial"/>
                <w:b/>
                <w:i/>
                <w:iCs/>
                <w:kern w:val="0"/>
                <w:sz w:val="18"/>
                <w:szCs w:val="18"/>
                <w:lang w:val="en-GB" w:eastAsia="sv-SE"/>
              </w:rPr>
              <w:t>ssb-PositionQCL-Common</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ssbSubcarrierSpacing</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kern w:val="0"/>
                <w:sz w:val="18"/>
                <w:szCs w:val="22"/>
                <w:lang w:val="en-GB" w:eastAsia="sv-SE"/>
              </w:rPr>
              <w:t>Subcarrier spacing of SSB. Only the values 15 kHz or 30 kHz (FR1), and 120 kHz or 240 kHz (FR2) are applicable.</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300C30">
              <w:rPr>
                <w:rFonts w:ascii="Arial" w:eastAsia="Times New Roman" w:hAnsi="Arial"/>
                <w:b/>
                <w:i/>
                <w:noProof/>
                <w:kern w:val="0"/>
                <w:sz w:val="18"/>
                <w:szCs w:val="20"/>
                <w:lang w:val="en-GB" w:eastAsia="sv-SE"/>
              </w:rPr>
              <w:t>t312</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kern w:val="0"/>
                <w:sz w:val="18"/>
                <w:szCs w:val="20"/>
                <w:lang w:val="en-GB" w:eastAsia="en-GB"/>
              </w:rPr>
              <w:t>The value of timer T312. Value ms0 represents 0 ms, ms50 represents 50 ms and so on.</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b/>
                <w:i/>
                <w:kern w:val="0"/>
                <w:sz w:val="18"/>
                <w:szCs w:val="22"/>
                <w:lang w:val="en-GB" w:eastAsia="sv-SE"/>
              </w:rPr>
              <w:t>whiteCellsToAddModList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kern w:val="0"/>
                <w:sz w:val="18"/>
                <w:szCs w:val="22"/>
                <w:lang w:val="en-GB" w:eastAsia="sv-SE"/>
              </w:rPr>
              <w:t>List of cells to add/modify in the white list of cells.</w:t>
            </w:r>
            <w:r w:rsidRPr="00300C30">
              <w:rPr>
                <w:rFonts w:ascii="Arial" w:eastAsia="Times New Roman" w:hAnsi="Arial"/>
                <w:kern w:val="0"/>
                <w:sz w:val="18"/>
                <w:szCs w:val="20"/>
                <w:lang w:val="en-GB" w:eastAsia="sv-SE"/>
              </w:rPr>
              <w:t xml:space="preserve"> </w:t>
            </w:r>
            <w:r w:rsidRPr="00300C30">
              <w:rPr>
                <w:rFonts w:ascii="Arial" w:eastAsia="Times New Roman" w:hAnsi="Arial"/>
                <w:kern w:val="0"/>
                <w:sz w:val="18"/>
                <w:szCs w:val="22"/>
                <w:lang w:val="en-GB" w:eastAsia="sv-SE"/>
              </w:rPr>
              <w:t>It applies only to SSB resources.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whiteCellsToRemoveList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kern w:val="0"/>
                <w:sz w:val="18"/>
                <w:szCs w:val="22"/>
                <w:lang w:val="en-GB" w:eastAsia="sv-SE"/>
              </w:rPr>
              <w:t>List of cells to remove from the white list of cells.</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cs="Courier New"/>
                <w:b/>
                <w:i/>
                <w:iCs/>
                <w:kern w:val="0"/>
                <w:sz w:val="18"/>
                <w:szCs w:val="20"/>
                <w:lang w:val="en-GB" w:eastAsia="sv-SE"/>
              </w:rPr>
              <w:t>RMTC-Config</w:t>
            </w:r>
            <w:r w:rsidRPr="00300C30">
              <w:rPr>
                <w:rFonts w:ascii="Arial" w:eastAsia="Times New Roman" w:hAnsi="Arial"/>
                <w:b/>
                <w:i/>
                <w:kern w:val="0"/>
                <w:sz w:val="18"/>
                <w:szCs w:val="22"/>
                <w:lang w:val="en-GB" w:eastAsia="sv-SE"/>
              </w:rPr>
              <w:t xml:space="preserve"> </w:t>
            </w:r>
            <w:r w:rsidRPr="00300C30">
              <w:rPr>
                <w:rFonts w:ascii="Arial" w:eastAsia="Times New Roman" w:hAnsi="Arial"/>
                <w:b/>
                <w:kern w:val="0"/>
                <w:sz w:val="18"/>
                <w:szCs w:val="22"/>
                <w:lang w:val="en-GB" w:eastAsia="sv-SE"/>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b/>
                <w:bCs/>
                <w:i/>
                <w:noProof/>
                <w:kern w:val="0"/>
                <w:sz w:val="18"/>
                <w:szCs w:val="20"/>
                <w:lang w:val="en-GB" w:eastAsia="ko-KR"/>
              </w:rPr>
              <w:t>measDurationSymbols</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300C30">
              <w:rPr>
                <w:rFonts w:ascii="Arial" w:eastAsia="Times New Roman" w:hAnsi="Arial"/>
                <w:kern w:val="0"/>
                <w:sz w:val="18"/>
                <w:szCs w:val="20"/>
                <w:lang w:val="en-GB" w:eastAsia="sv-SE"/>
              </w:rPr>
              <w:t>Number of consecutive symbols for which the Physical Layer reports samples of RSSI (see TS 38.215 [9]</w:t>
            </w:r>
            <w:r w:rsidRPr="00300C30">
              <w:rPr>
                <w:rFonts w:ascii="Arial" w:eastAsia="Times New Roman" w:hAnsi="Arial" w:cs="Arial"/>
                <w:kern w:val="0"/>
                <w:sz w:val="18"/>
                <w:szCs w:val="18"/>
                <w:lang w:val="en-GB" w:eastAsia="ja-JP"/>
              </w:rPr>
              <w:t>, clause 5.1.21</w:t>
            </w:r>
            <w:r w:rsidRPr="00300C30">
              <w:rPr>
                <w:rFonts w:ascii="Arial" w:eastAsia="Times New Roman" w:hAnsi="Arial"/>
                <w:kern w:val="0"/>
                <w:sz w:val="18"/>
                <w:szCs w:val="20"/>
                <w:lang w:val="en-GB" w:eastAsia="sv-SE"/>
              </w:rPr>
              <w:t xml:space="preserve">). Value </w:t>
            </w:r>
            <w:r w:rsidRPr="00300C30">
              <w:rPr>
                <w:rFonts w:ascii="Arial" w:eastAsia="Times New Roman" w:hAnsi="Arial"/>
                <w:i/>
                <w:kern w:val="0"/>
                <w:sz w:val="18"/>
                <w:szCs w:val="20"/>
                <w:lang w:val="en-GB" w:eastAsia="sv-SE"/>
              </w:rPr>
              <w:t>sym1</w:t>
            </w:r>
            <w:r w:rsidRPr="00300C30">
              <w:rPr>
                <w:rFonts w:ascii="Arial" w:eastAsia="Times New Roman" w:hAnsi="Arial"/>
                <w:kern w:val="0"/>
                <w:sz w:val="18"/>
                <w:szCs w:val="20"/>
                <w:lang w:val="en-GB" w:eastAsia="sv-SE"/>
              </w:rPr>
              <w:t xml:space="preserve"> corresponds to one symbol, </w:t>
            </w:r>
            <w:r w:rsidRPr="00300C30">
              <w:rPr>
                <w:rFonts w:ascii="Arial" w:eastAsia="Times New Roman" w:hAnsi="Arial"/>
                <w:i/>
                <w:kern w:val="0"/>
                <w:sz w:val="18"/>
                <w:szCs w:val="20"/>
                <w:lang w:val="en-GB" w:eastAsia="sv-SE"/>
              </w:rPr>
              <w:t>sym14</w:t>
            </w:r>
            <w:r w:rsidRPr="00300C30">
              <w:rPr>
                <w:rFonts w:ascii="Arial" w:eastAsia="Times New Roman" w:hAnsi="Arial"/>
                <w:i/>
                <w:kern w:val="0"/>
                <w:sz w:val="18"/>
                <w:szCs w:val="20"/>
                <w:lang w:val="en-GB" w:eastAsia="ja-JP"/>
              </w:rPr>
              <w:t>or12</w:t>
            </w:r>
            <w:r w:rsidRPr="00300C30">
              <w:rPr>
                <w:rFonts w:ascii="Arial" w:eastAsia="Times New Roman" w:hAnsi="Arial"/>
                <w:kern w:val="0"/>
                <w:sz w:val="18"/>
                <w:szCs w:val="20"/>
                <w:lang w:val="en-GB" w:eastAsia="sv-SE"/>
              </w:rPr>
              <w:t xml:space="preserve"> corresponds to 14 symbols</w:t>
            </w:r>
            <w:r w:rsidRPr="00300C30">
              <w:rPr>
                <w:rFonts w:ascii="Arial" w:eastAsia="Times New Roman" w:hAnsi="Arial"/>
                <w:kern w:val="0"/>
                <w:sz w:val="18"/>
                <w:szCs w:val="20"/>
                <w:lang w:val="en-GB" w:eastAsia="ja-JP"/>
              </w:rPr>
              <w:t xml:space="preserve"> </w:t>
            </w:r>
            <w:r w:rsidRPr="00300C30">
              <w:rPr>
                <w:rFonts w:ascii="Arial" w:eastAsia="Times New Roman" w:hAnsi="Arial" w:cs="Arial"/>
                <w:iCs/>
                <w:kern w:val="0"/>
                <w:sz w:val="18"/>
                <w:szCs w:val="18"/>
                <w:lang w:val="en-GB" w:eastAsia="ja-JP"/>
              </w:rPr>
              <w:t>of the reference numerology for NCP and 12 symbols for ECP</w:t>
            </w:r>
            <w:r w:rsidRPr="00300C30">
              <w:rPr>
                <w:rFonts w:ascii="Arial" w:eastAsia="Times New Roman" w:hAnsi="Arial"/>
                <w:kern w:val="0"/>
                <w:sz w:val="18"/>
                <w:szCs w:val="20"/>
                <w:lang w:val="en-GB" w:eastAsia="sv-SE"/>
              </w:rPr>
              <w:t>, and so on</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00C30">
              <w:rPr>
                <w:rFonts w:ascii="Arial" w:eastAsia="Times New Roman" w:hAnsi="Arial"/>
                <w:b/>
                <w:bCs/>
                <w:i/>
                <w:noProof/>
                <w:kern w:val="0"/>
                <w:sz w:val="18"/>
                <w:szCs w:val="20"/>
                <w:lang w:val="en-GB" w:eastAsia="ko-KR"/>
              </w:rPr>
              <w:t>ref-SCS-CP</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00C30">
              <w:rPr>
                <w:rFonts w:ascii="Arial" w:eastAsia="Times New Roman" w:hAnsi="Arial"/>
                <w:iCs/>
                <w:noProof/>
                <w:kern w:val="0"/>
                <w:sz w:val="18"/>
                <w:szCs w:val="20"/>
                <w:lang w:val="en-GB" w:eastAsia="ko-KR"/>
              </w:rPr>
              <w:t xml:space="preserve">Indicates </w:t>
            </w:r>
            <w:r w:rsidRPr="00300C30">
              <w:rPr>
                <w:rFonts w:ascii="Arial" w:eastAsia="Times New Roman" w:hAnsi="Arial" w:cs="Times"/>
                <w:kern w:val="0"/>
                <w:sz w:val="18"/>
                <w:szCs w:val="20"/>
                <w:lang w:val="en-GB" w:eastAsia="ko-KR"/>
              </w:rPr>
              <w:t xml:space="preserve">a reference subcarrier spacing and cyclic prefix to be used for RSSI measurements </w:t>
            </w:r>
            <w:r w:rsidRPr="00300C30">
              <w:rPr>
                <w:rFonts w:ascii="Arial" w:eastAsia="Times New Roman" w:hAnsi="Arial" w:cs="Arial"/>
                <w:kern w:val="0"/>
                <w:sz w:val="18"/>
                <w:szCs w:val="18"/>
                <w:lang w:val="en-GB" w:eastAsia="ja-JP"/>
              </w:rPr>
              <w:t>(see TS 38.215 [9])</w:t>
            </w:r>
            <w:r w:rsidRPr="00300C30">
              <w:rPr>
                <w:rFonts w:ascii="Arial" w:eastAsia="Times New Roman" w:hAnsi="Arial" w:cs="Arial"/>
                <w:kern w:val="0"/>
                <w:sz w:val="18"/>
                <w:szCs w:val="18"/>
                <w:lang w:val="en-GB" w:eastAsia="en-GB"/>
              </w:rPr>
              <w:t xml:space="preserve">. </w:t>
            </w:r>
            <w:r w:rsidRPr="00300C30">
              <w:rPr>
                <w:rFonts w:ascii="Arial" w:eastAsia="Times New Roman" w:hAnsi="Arial"/>
                <w:kern w:val="0"/>
                <w:sz w:val="18"/>
                <w:szCs w:val="20"/>
                <w:lang w:val="en-GB" w:eastAsia="ja-JP"/>
              </w:rPr>
              <w:t>Value kHz15 corresponds to 15kHz, kHz30 corresponds to 30 kHz, value kHz60-NCP corresponds to 60 kHz using normal cyclic prefix (NCP), and kHz60-ECP corresponds to 60 kHz using extended cyclic prefix (ECP).</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cs="Arial"/>
                <w:b/>
                <w:i/>
                <w:kern w:val="0"/>
                <w:sz w:val="18"/>
                <w:szCs w:val="18"/>
                <w:lang w:val="en-GB" w:eastAsia="en-GB"/>
              </w:rPr>
              <w:t>rmtc-Frequency</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cs="Arial"/>
                <w:kern w:val="0"/>
                <w:sz w:val="18"/>
                <w:szCs w:val="18"/>
                <w:lang w:val="en-GB" w:eastAsia="sv-SE"/>
              </w:rPr>
              <w:t xml:space="preserve">Indicates the center frequency of the measured bandwidth </w:t>
            </w:r>
            <w:r w:rsidRPr="00300C30">
              <w:rPr>
                <w:rFonts w:ascii="Arial" w:eastAsia="Times New Roman" w:hAnsi="Arial"/>
                <w:kern w:val="0"/>
                <w:sz w:val="18"/>
                <w:szCs w:val="22"/>
                <w:lang w:val="en-GB" w:eastAsia="ja-JP"/>
              </w:rPr>
              <w:t>for a frequency which operates with shared spectrum channel access</w:t>
            </w:r>
            <w:r w:rsidRPr="00300C30">
              <w:rPr>
                <w:rFonts w:ascii="Arial" w:eastAsia="Times New Roman" w:hAnsi="Arial" w:cs="Arial"/>
                <w:kern w:val="0"/>
                <w:sz w:val="18"/>
                <w:szCs w:val="18"/>
                <w:lang w:val="en-GB" w:eastAsia="sv-SE"/>
              </w:rPr>
              <w:t xml:space="preserve"> (see TS 38.</w:t>
            </w:r>
            <w:r w:rsidRPr="00300C30">
              <w:rPr>
                <w:rFonts w:ascii="Arial" w:eastAsia="Times New Roman" w:hAnsi="Arial" w:cs="Arial"/>
                <w:kern w:val="0"/>
                <w:sz w:val="18"/>
                <w:szCs w:val="18"/>
                <w:lang w:val="en-GB" w:eastAsia="ja-JP"/>
              </w:rPr>
              <w:t xml:space="preserve"> 215 [9]</w:t>
            </w:r>
            <w:r w:rsidRPr="00300C30">
              <w:rPr>
                <w:rFonts w:ascii="Arial" w:eastAsia="Times New Roman" w:hAnsi="Arial" w:cs="Arial"/>
                <w:kern w:val="0"/>
                <w:sz w:val="18"/>
                <w:szCs w:val="18"/>
                <w:lang w:val="en-GB" w:eastAsia="sv-SE"/>
              </w:rPr>
              <w:t xml:space="preserve">, clause </w:t>
            </w:r>
            <w:r w:rsidRPr="00300C30">
              <w:rPr>
                <w:rFonts w:ascii="Arial" w:eastAsia="Times New Roman" w:hAnsi="Arial" w:cs="Arial"/>
                <w:kern w:val="0"/>
                <w:sz w:val="18"/>
                <w:szCs w:val="18"/>
                <w:lang w:val="en-GB" w:eastAsia="ja-JP"/>
              </w:rPr>
              <w:t>5.1.21</w:t>
            </w:r>
            <w:r w:rsidRPr="00300C30">
              <w:rPr>
                <w:rFonts w:ascii="Arial" w:eastAsia="Times New Roman" w:hAnsi="Arial" w:cs="Arial"/>
                <w:kern w:val="0"/>
                <w:sz w:val="18"/>
                <w:szCs w:val="18"/>
                <w:lang w:val="en-GB" w:eastAsia="sv-SE"/>
              </w:rPr>
              <w:t>)</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cs="Arial"/>
                <w:b/>
                <w:i/>
                <w:kern w:val="0"/>
                <w:sz w:val="18"/>
                <w:szCs w:val="18"/>
                <w:lang w:val="en-GB" w:eastAsia="en-GB"/>
              </w:rPr>
              <w:t>rmtc-Periodicity</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cs="Arial"/>
                <w:kern w:val="0"/>
                <w:sz w:val="18"/>
                <w:szCs w:val="18"/>
                <w:lang w:val="en-GB" w:eastAsia="en-GB"/>
              </w:rPr>
              <w:t xml:space="preserve">Indicates the RSSI measurement timing configuration (RMTC) periodicity </w:t>
            </w:r>
            <w:r w:rsidRPr="00300C30">
              <w:rPr>
                <w:rFonts w:ascii="Arial" w:eastAsia="Times New Roman" w:hAnsi="Arial" w:cs="Arial"/>
                <w:kern w:val="0"/>
                <w:sz w:val="18"/>
                <w:szCs w:val="18"/>
                <w:lang w:val="en-GB" w:eastAsia="sv-SE"/>
              </w:rPr>
              <w:t>(see TS 38.215 [9]</w:t>
            </w:r>
            <w:r w:rsidRPr="00300C30">
              <w:rPr>
                <w:rFonts w:ascii="Arial" w:eastAsia="Times New Roman" w:hAnsi="Arial" w:cs="Arial"/>
                <w:kern w:val="0"/>
                <w:sz w:val="18"/>
                <w:szCs w:val="18"/>
                <w:lang w:val="en-GB" w:eastAsia="ja-JP"/>
              </w:rPr>
              <w:t>, clause 5.1.21</w:t>
            </w:r>
            <w:r w:rsidRPr="00300C30">
              <w:rPr>
                <w:rFonts w:ascii="Arial" w:eastAsia="Times New Roman" w:hAnsi="Arial" w:cs="Arial"/>
                <w:kern w:val="0"/>
                <w:sz w:val="18"/>
                <w:szCs w:val="18"/>
                <w:lang w:val="en-GB" w:eastAsia="sv-SE"/>
              </w:rPr>
              <w:t>)</w:t>
            </w:r>
            <w:r w:rsidRPr="00300C30">
              <w:rPr>
                <w:rFonts w:ascii="Arial" w:eastAsia="Times New Roman" w:hAnsi="Arial" w:cs="Arial"/>
                <w:kern w:val="0"/>
                <w:sz w:val="18"/>
                <w:szCs w:val="18"/>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cs="Arial"/>
                <w:b/>
                <w:i/>
                <w:kern w:val="0"/>
                <w:sz w:val="18"/>
                <w:szCs w:val="18"/>
                <w:lang w:val="en-GB" w:eastAsia="en-GB"/>
              </w:rPr>
              <w:t>rmtc-SubframeOffset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cs="Arial"/>
                <w:kern w:val="0"/>
                <w:sz w:val="18"/>
                <w:szCs w:val="18"/>
                <w:lang w:val="en-GB" w:eastAsia="en-GB"/>
              </w:rPr>
              <w:t xml:space="preserve">Indicates the RSSI measurement timing configuration (RMTC) subframe offset for this frequency </w:t>
            </w:r>
            <w:r w:rsidRPr="00300C30">
              <w:rPr>
                <w:rFonts w:ascii="Arial" w:eastAsia="Times New Roman" w:hAnsi="Arial" w:cs="Arial"/>
                <w:kern w:val="0"/>
                <w:sz w:val="18"/>
                <w:szCs w:val="18"/>
                <w:lang w:val="en-GB" w:eastAsia="sv-SE"/>
              </w:rPr>
              <w:t>(see TS 38.215 [9]</w:t>
            </w:r>
            <w:r w:rsidRPr="00300C30">
              <w:rPr>
                <w:rFonts w:ascii="Arial" w:eastAsia="Times New Roman" w:hAnsi="Arial" w:cs="Arial"/>
                <w:kern w:val="0"/>
                <w:sz w:val="18"/>
                <w:szCs w:val="18"/>
                <w:lang w:val="en-GB" w:eastAsia="ja-JP"/>
              </w:rPr>
              <w:t>, clause 5.1.21</w:t>
            </w:r>
            <w:r w:rsidRPr="00300C30">
              <w:rPr>
                <w:rFonts w:ascii="Arial" w:eastAsia="Times New Roman" w:hAnsi="Arial" w:cs="Arial"/>
                <w:kern w:val="0"/>
                <w:sz w:val="18"/>
                <w:szCs w:val="18"/>
                <w:lang w:val="en-GB" w:eastAsia="sv-SE"/>
              </w:rPr>
              <w:t>)</w:t>
            </w:r>
            <w:r w:rsidRPr="00300C30">
              <w:rPr>
                <w:rFonts w:ascii="Arial" w:eastAsia="Times New Roman" w:hAnsi="Arial" w:cs="Arial"/>
                <w:kern w:val="0"/>
                <w:sz w:val="18"/>
                <w:szCs w:val="18"/>
                <w:lang w:val="en-GB" w:eastAsia="en-GB"/>
              </w:rPr>
              <w:t>.</w:t>
            </w:r>
            <w:r w:rsidRPr="00300C30">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r w:rsidRPr="00300C30">
              <w:rPr>
                <w:rFonts w:ascii="Arial" w:eastAsia="Times New Roman" w:hAnsi="Arial"/>
                <w:i/>
                <w:kern w:val="0"/>
                <w:sz w:val="18"/>
                <w:szCs w:val="20"/>
                <w:lang w:val="en-GB" w:eastAsia="en-GB"/>
              </w:rPr>
              <w:t>rmtc-SubframeOffset</w:t>
            </w:r>
            <w:r w:rsidRPr="00300C30">
              <w:rPr>
                <w:rFonts w:ascii="Arial" w:eastAsia="Times New Roman" w:hAnsi="Arial"/>
                <w:kern w:val="0"/>
                <w:sz w:val="18"/>
                <w:szCs w:val="20"/>
                <w:lang w:val="en-GB" w:eastAsia="en-GB"/>
              </w:rPr>
              <w:t xml:space="preserve"> for </w:t>
            </w:r>
            <w:r w:rsidRPr="00300C30">
              <w:rPr>
                <w:rFonts w:ascii="Arial" w:eastAsia="Times New Roman" w:hAnsi="Arial"/>
                <w:i/>
                <w:kern w:val="0"/>
                <w:sz w:val="18"/>
                <w:szCs w:val="20"/>
                <w:lang w:val="en-GB" w:eastAsia="en-GB"/>
              </w:rPr>
              <w:t>measDurationSymbols</w:t>
            </w:r>
            <w:r w:rsidRPr="00300C30">
              <w:rPr>
                <w:rFonts w:ascii="Arial" w:eastAsia="Times New Roman" w:hAnsi="Arial"/>
                <w:kern w:val="0"/>
                <w:sz w:val="18"/>
                <w:szCs w:val="20"/>
                <w:lang w:val="en-GB" w:eastAsia="en-GB"/>
              </w:rPr>
              <w:t xml:space="preserve"> which shall be selected to be between 0 and the configured </w:t>
            </w:r>
            <w:r w:rsidRPr="00300C30">
              <w:rPr>
                <w:rFonts w:ascii="Arial" w:eastAsia="Times New Roman" w:hAnsi="Arial"/>
                <w:i/>
                <w:kern w:val="0"/>
                <w:sz w:val="18"/>
                <w:szCs w:val="20"/>
                <w:lang w:val="en-GB" w:eastAsia="en-GB"/>
              </w:rPr>
              <w:t>rmtc-Periodicity</w:t>
            </w:r>
            <w:r w:rsidRPr="00300C30">
              <w:rPr>
                <w:rFonts w:ascii="Arial" w:eastAsia="Times New Roman" w:hAnsi="Arial"/>
                <w:kern w:val="0"/>
                <w:sz w:val="18"/>
                <w:szCs w:val="20"/>
                <w:lang w:val="en-GB" w:eastAsia="en-GB"/>
              </w:rPr>
              <w:t xml:space="preserve"> with equal probability.</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i/>
                <w:kern w:val="0"/>
                <w:sz w:val="18"/>
                <w:szCs w:val="22"/>
                <w:lang w:val="en-GB" w:eastAsia="sv-SE"/>
              </w:rPr>
              <w:t xml:space="preserve">ReferenceSignalConfig </w:t>
            </w:r>
            <w:r w:rsidRPr="00300C30">
              <w:rPr>
                <w:rFonts w:ascii="Arial" w:eastAsia="Times New Roman" w:hAnsi="Arial"/>
                <w:b/>
                <w:kern w:val="0"/>
                <w:sz w:val="18"/>
                <w:szCs w:val="22"/>
                <w:lang w:val="en-GB" w:eastAsia="sv-SE"/>
              </w:rPr>
              <w:t>field descriptions</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csi-rs-ResourceConfigMobility</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CSI-RS resources to be used for CSI-RS based RRM measurements.</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ssb-ConfigMobility</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SSB configuration for mobility (nominal SSBs, timing configuration).</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i/>
                <w:kern w:val="0"/>
                <w:sz w:val="18"/>
                <w:szCs w:val="22"/>
                <w:lang w:val="en-GB" w:eastAsia="sv-SE"/>
              </w:rPr>
              <w:lastRenderedPageBreak/>
              <w:t xml:space="preserve">SSB-ConfigMobility </w:t>
            </w:r>
            <w:r w:rsidRPr="00300C30">
              <w:rPr>
                <w:rFonts w:ascii="Arial" w:eastAsia="Times New Roman" w:hAnsi="Arial"/>
                <w:b/>
                <w:kern w:val="0"/>
                <w:sz w:val="18"/>
                <w:szCs w:val="22"/>
                <w:lang w:val="en-GB" w:eastAsia="sv-SE"/>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b/>
                <w:i/>
                <w:kern w:val="0"/>
                <w:sz w:val="18"/>
                <w:szCs w:val="22"/>
                <w:lang w:val="en-GB" w:eastAsia="sv-SE"/>
              </w:rPr>
              <w:t>deriveSSB-IndexFromCell</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If this field is set to </w:t>
            </w:r>
            <w:r w:rsidRPr="00300C30">
              <w:rPr>
                <w:rFonts w:ascii="Arial" w:eastAsia="Times New Roman" w:hAnsi="Arial"/>
                <w:i/>
                <w:iCs/>
                <w:kern w:val="0"/>
                <w:sz w:val="18"/>
                <w:szCs w:val="20"/>
                <w:lang w:val="en-GB" w:eastAsia="en-GB"/>
              </w:rPr>
              <w:t>true</w:t>
            </w:r>
            <w:r w:rsidRPr="00300C30">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r w:rsidRPr="00300C30">
              <w:rPr>
                <w:rFonts w:ascii="Arial" w:eastAsia="Times New Roman" w:hAnsi="Arial"/>
                <w:i/>
                <w:kern w:val="0"/>
                <w:sz w:val="18"/>
                <w:szCs w:val="22"/>
                <w:lang w:val="en-GB" w:eastAsia="sv-SE"/>
              </w:rPr>
              <w:t>absoluteFrequencySSB</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2"/>
                <w:lang w:val="en-GB" w:eastAsia="sv-SE"/>
              </w:rPr>
              <w:t>subcarrierSpacing</w:t>
            </w:r>
            <w:r w:rsidRPr="00300C30">
              <w:rPr>
                <w:rFonts w:ascii="Arial" w:eastAsia="Times New Roman" w:hAnsi="Arial"/>
                <w:kern w:val="0"/>
                <w:sz w:val="18"/>
                <w:szCs w:val="22"/>
                <w:lang w:val="en-GB" w:eastAsia="sv-SE"/>
              </w:rPr>
              <w:t xml:space="preserve">) in </w:t>
            </w:r>
            <w:r w:rsidRPr="00300C30">
              <w:rPr>
                <w:rFonts w:ascii="Arial" w:eastAsia="Times New Roman" w:hAnsi="Arial"/>
                <w:i/>
                <w:kern w:val="0"/>
                <w:sz w:val="18"/>
                <w:szCs w:val="22"/>
                <w:lang w:val="en-GB" w:eastAsia="sv-SE"/>
              </w:rPr>
              <w:t>ServingCellConfigCommon</w:t>
            </w:r>
            <w:r w:rsidRPr="00300C30">
              <w:rPr>
                <w:rFonts w:ascii="Arial" w:eastAsia="Times New Roman" w:hAnsi="Arial"/>
                <w:kern w:val="0"/>
                <w:sz w:val="18"/>
                <w:szCs w:val="22"/>
                <w:lang w:val="en-GB" w:eastAsia="sv-SE"/>
              </w:rPr>
              <w:t xml:space="preserve"> is equal to (</w:t>
            </w:r>
            <w:r w:rsidRPr="00300C30">
              <w:rPr>
                <w:rFonts w:ascii="Arial" w:eastAsia="Times New Roman" w:hAnsi="Arial"/>
                <w:i/>
                <w:kern w:val="0"/>
                <w:sz w:val="18"/>
                <w:szCs w:val="22"/>
                <w:lang w:val="en-GB" w:eastAsia="sv-SE"/>
              </w:rPr>
              <w:t>ssbFrequency</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2"/>
                <w:lang w:val="en-GB" w:eastAsia="sv-SE"/>
              </w:rPr>
              <w:t>ssbSubcarrierSpacing</w:t>
            </w:r>
            <w:r w:rsidRPr="00300C30">
              <w:rPr>
                <w:rFonts w:ascii="Arial" w:eastAsia="Times New Roman" w:hAnsi="Arial"/>
                <w:kern w:val="0"/>
                <w:sz w:val="18"/>
                <w:szCs w:val="22"/>
                <w:lang w:val="en-GB" w:eastAsia="sv-SE"/>
              </w:rPr>
              <w:t xml:space="preserve">) in this </w:t>
            </w:r>
            <w:r w:rsidRPr="00300C30">
              <w:rPr>
                <w:rFonts w:ascii="Arial" w:eastAsia="Times New Roman" w:hAnsi="Arial"/>
                <w:i/>
                <w:kern w:val="0"/>
                <w:sz w:val="18"/>
                <w:szCs w:val="22"/>
                <w:lang w:val="en-GB" w:eastAsia="sv-SE"/>
              </w:rPr>
              <w:t>MeasObjectNR</w:t>
            </w:r>
            <w:r w:rsidRPr="00300C30">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ssb-ToMeasure</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00C30">
              <w:rPr>
                <w:rFonts w:ascii="Arial" w:eastAsia="Times New Roman" w:hAnsi="Arial"/>
                <w:i/>
                <w:kern w:val="0"/>
                <w:sz w:val="18"/>
                <w:szCs w:val="22"/>
                <w:lang w:val="en-GB" w:eastAsia="sv-SE"/>
              </w:rPr>
              <w:t>smtc</w:t>
            </w:r>
            <w:r w:rsidRPr="00300C30">
              <w:rPr>
                <w:rFonts w:ascii="Arial" w:eastAsia="Times New Roman" w:hAnsi="Arial"/>
                <w:kern w:val="0"/>
                <w:sz w:val="18"/>
                <w:szCs w:val="22"/>
                <w:lang w:val="en-GB" w:eastAsia="sv-SE"/>
              </w:rPr>
              <w:t xml:space="preserve"> are not to be measured. See TS 38.215 [9] clause 5.1.1.</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300C30">
              <w:rPr>
                <w:rFonts w:ascii="Arial" w:eastAsia="Times New Roman" w:hAnsi="Arial"/>
                <w:b/>
                <w:i/>
                <w:kern w:val="0"/>
                <w:sz w:val="18"/>
                <w:szCs w:val="22"/>
                <w:lang w:val="en-GB" w:eastAsia="ja-JP"/>
              </w:rPr>
              <w:t xml:space="preserve">SSB-PositionQCL-CellsToAddMod </w:t>
            </w:r>
            <w:r w:rsidRPr="00300C30">
              <w:rPr>
                <w:rFonts w:ascii="Arial" w:eastAsia="Times New Roman" w:hAnsi="Arial"/>
                <w:b/>
                <w:kern w:val="0"/>
                <w:sz w:val="18"/>
                <w:szCs w:val="22"/>
                <w:lang w:val="en-GB" w:eastAsia="ja-JP"/>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00C30">
              <w:rPr>
                <w:rFonts w:ascii="Arial" w:eastAsia="Times New Roman" w:hAnsi="Arial"/>
                <w:b/>
                <w:i/>
                <w:iCs/>
                <w:kern w:val="0"/>
                <w:sz w:val="18"/>
                <w:szCs w:val="22"/>
                <w:lang w:val="en-GB" w:eastAsia="en-GB"/>
              </w:rPr>
              <w:t>physCellId</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300C30">
              <w:rPr>
                <w:rFonts w:ascii="Arial" w:eastAsia="Times New Roman" w:hAnsi="Arial"/>
                <w:kern w:val="0"/>
                <w:sz w:val="18"/>
                <w:szCs w:val="22"/>
                <w:lang w:val="en-GB" w:eastAsia="en-GB"/>
              </w:rPr>
              <w:t>Physical cell identity of a cell in the cell list.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300C30">
              <w:rPr>
                <w:rFonts w:ascii="Arial" w:eastAsia="Times New Roman" w:hAnsi="Arial" w:cs="Arial"/>
                <w:b/>
                <w:i/>
                <w:iCs/>
                <w:kern w:val="0"/>
                <w:sz w:val="18"/>
                <w:szCs w:val="18"/>
                <w:lang w:val="en-GB" w:eastAsia="ja-JP"/>
              </w:rPr>
              <w:t>ssb-PositionQCL</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300C30">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r w:rsidRPr="00300C30">
              <w:rPr>
                <w:rFonts w:ascii="Arial" w:eastAsia="Times New Roman" w:hAnsi="Arial" w:cs="Courier New"/>
                <w:i/>
                <w:iCs/>
                <w:kern w:val="0"/>
                <w:sz w:val="18"/>
                <w:szCs w:val="20"/>
                <w:lang w:val="en-GB" w:eastAsia="ja-JP"/>
              </w:rPr>
              <w:t>ssb-PositionQCL-Common</w:t>
            </w:r>
            <w:r w:rsidRPr="00300C30">
              <w:rPr>
                <w:rFonts w:ascii="Arial" w:eastAsia="Times New Roman" w:hAnsi="Arial"/>
                <w:kern w:val="0"/>
                <w:sz w:val="18"/>
                <w:szCs w:val="20"/>
                <w:lang w:val="en-GB" w:eastAsia="en-GB"/>
              </w:rPr>
              <w:t>.</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kern w:val="0"/>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kern w:val="0"/>
                <w:sz w:val="18"/>
                <w:szCs w:val="22"/>
                <w:lang w:val="en-GB" w:eastAsia="sv-SE"/>
              </w:rPr>
              <w:t>Explanation</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00C30">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This field is mandatory present if </w:t>
            </w:r>
            <w:r w:rsidRPr="00300C30">
              <w:rPr>
                <w:rFonts w:ascii="Arial" w:eastAsia="Times New Roman" w:hAnsi="Arial"/>
                <w:i/>
                <w:kern w:val="0"/>
                <w:sz w:val="18"/>
                <w:szCs w:val="22"/>
                <w:lang w:val="en-GB" w:eastAsia="sv-SE"/>
              </w:rPr>
              <w:t>csi-rs-ResourceConfigMobility</w:t>
            </w:r>
            <w:r w:rsidRPr="00300C30">
              <w:rPr>
                <w:rFonts w:ascii="Arial" w:eastAsia="Times New Roman" w:hAnsi="Arial"/>
                <w:kern w:val="0"/>
                <w:sz w:val="18"/>
                <w:szCs w:val="22"/>
                <w:lang w:val="en-GB" w:eastAsia="sv-SE"/>
              </w:rPr>
              <w:t xml:space="preserve"> is configured, otherwise, it is absent.</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00C30">
              <w:rPr>
                <w:rFonts w:ascii="Arial" w:eastAsia="Times New Roman" w:hAnsi="Arial"/>
                <w:i/>
                <w:kern w:val="0"/>
                <w:sz w:val="18"/>
                <w:szCs w:val="22"/>
                <w:lang w:val="en-GB"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This field is optionally present, Need R if the UE is configured with a serving cell for which (absoluteFrequencySSB, subcarrierSpacing) in ServingCellConfigCommon is equal to (</w:t>
            </w:r>
            <w:r w:rsidRPr="00300C30">
              <w:rPr>
                <w:rFonts w:ascii="Arial" w:eastAsia="Times New Roman" w:hAnsi="Arial"/>
                <w:i/>
                <w:kern w:val="0"/>
                <w:sz w:val="18"/>
                <w:szCs w:val="20"/>
                <w:lang w:val="en-GB" w:eastAsia="sv-SE"/>
              </w:rPr>
              <w:t>ssbFrequency</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0"/>
                <w:lang w:val="en-GB" w:eastAsia="sv-SE"/>
              </w:rPr>
              <w:t>ssbSubcarrierSpacing</w:t>
            </w:r>
            <w:r w:rsidRPr="00300C30">
              <w:rPr>
                <w:rFonts w:ascii="Arial" w:eastAsia="Times New Roman" w:hAnsi="Arial"/>
                <w:kern w:val="0"/>
                <w:sz w:val="18"/>
                <w:szCs w:val="22"/>
                <w:lang w:val="en-GB" w:eastAsia="sv-SE"/>
              </w:rPr>
              <w:t xml:space="preserve">) in this </w:t>
            </w:r>
            <w:r w:rsidRPr="00300C30">
              <w:rPr>
                <w:rFonts w:ascii="Arial" w:eastAsia="Times New Roman" w:hAnsi="Arial"/>
                <w:i/>
                <w:kern w:val="0"/>
                <w:sz w:val="18"/>
                <w:szCs w:val="20"/>
                <w:lang w:val="en-GB" w:eastAsia="sv-SE"/>
              </w:rPr>
              <w:t>MeasObjectNR</w:t>
            </w:r>
            <w:r w:rsidRPr="00300C30">
              <w:rPr>
                <w:rFonts w:ascii="Arial" w:eastAsia="Times New Roman" w:hAnsi="Arial"/>
                <w:kern w:val="0"/>
                <w:sz w:val="18"/>
                <w:szCs w:val="22"/>
                <w:lang w:val="en-GB" w:eastAsia="sv-SE"/>
              </w:rPr>
              <w:t>, otherwise, it is absent.</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eastAsia="ja-JP"/>
              </w:rPr>
            </w:pPr>
            <w:r w:rsidRPr="00300C30">
              <w:rPr>
                <w:rFonts w:ascii="Arial" w:eastAsia="Times New Roman" w:hAnsi="Arial"/>
                <w:i/>
                <w:iCs/>
                <w:kern w:val="0"/>
                <w:sz w:val="18"/>
                <w:szCs w:val="20"/>
                <w:lang w:val="en-GB"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300C30">
              <w:rPr>
                <w:rFonts w:ascii="Arial" w:eastAsia="Times New Roman" w:hAnsi="Arial"/>
                <w:kern w:val="0"/>
                <w:sz w:val="18"/>
                <w:szCs w:val="22"/>
                <w:lang w:val="en-GB" w:eastAsia="ja-JP"/>
              </w:rPr>
              <w:t xml:space="preserve">This field is mandatory present if this </w:t>
            </w:r>
            <w:r w:rsidRPr="00300C30">
              <w:rPr>
                <w:rFonts w:ascii="Arial" w:eastAsia="Times New Roman" w:hAnsi="Arial"/>
                <w:i/>
                <w:iCs/>
                <w:kern w:val="0"/>
                <w:sz w:val="18"/>
                <w:szCs w:val="22"/>
                <w:lang w:val="en-GB" w:eastAsia="ja-JP"/>
              </w:rPr>
              <w:t>MeasObject</w:t>
            </w:r>
            <w:r w:rsidRPr="00300C30">
              <w:rPr>
                <w:rFonts w:ascii="Arial" w:eastAsia="Times New Roman" w:hAnsi="Arial"/>
                <w:kern w:val="0"/>
                <w:sz w:val="18"/>
                <w:szCs w:val="22"/>
                <w:lang w:val="en-GB" w:eastAsia="ja-JP"/>
              </w:rPr>
              <w:t xml:space="preserve"> is for a frequency which operates with shared spectrum channel access. Otherwise, it is absent, Need R.</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00C30">
              <w:rPr>
                <w:rFonts w:ascii="Arial" w:eastAsia="Times New Roman" w:hAnsi="Arial"/>
                <w:i/>
                <w:kern w:val="0"/>
                <w:sz w:val="18"/>
                <w:szCs w:val="22"/>
                <w:lang w:val="en-GB"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This field is mandatory present if </w:t>
            </w:r>
            <w:r w:rsidRPr="00300C30">
              <w:rPr>
                <w:rFonts w:ascii="Arial" w:eastAsia="Times New Roman" w:hAnsi="Arial"/>
                <w:i/>
                <w:kern w:val="0"/>
                <w:sz w:val="18"/>
                <w:szCs w:val="20"/>
                <w:lang w:val="en-GB" w:eastAsia="sv-SE"/>
              </w:rPr>
              <w:t>ssb-ConfigMobility</w:t>
            </w:r>
            <w:r w:rsidRPr="00300C30">
              <w:rPr>
                <w:rFonts w:ascii="Arial" w:eastAsia="Times New Roman" w:hAnsi="Arial"/>
                <w:kern w:val="0"/>
                <w:sz w:val="18"/>
                <w:szCs w:val="22"/>
                <w:lang w:val="en-GB" w:eastAsia="sv-SE"/>
              </w:rPr>
              <w:t xml:space="preserve"> is configured or </w:t>
            </w:r>
            <w:r w:rsidRPr="00300C30">
              <w:rPr>
                <w:rFonts w:ascii="Arial" w:eastAsia="Times New Roman" w:hAnsi="Arial"/>
                <w:i/>
                <w:kern w:val="0"/>
                <w:sz w:val="18"/>
                <w:szCs w:val="20"/>
                <w:lang w:val="en-GB" w:eastAsia="sv-SE"/>
              </w:rPr>
              <w:t>associatedSSB</w:t>
            </w:r>
            <w:r w:rsidRPr="00300C30">
              <w:rPr>
                <w:rFonts w:ascii="Arial" w:eastAsia="Times New Roman" w:hAnsi="Arial"/>
                <w:kern w:val="0"/>
                <w:sz w:val="18"/>
                <w:szCs w:val="22"/>
                <w:lang w:val="en-GB" w:eastAsia="sv-SE"/>
              </w:rPr>
              <w:t xml:space="preserve"> is configured in at least one cell. Otherwise, it is absent, Need R.</w:t>
            </w:r>
          </w:p>
        </w:tc>
      </w:tr>
      <w:tr w:rsidR="00300C30" w:rsidRPr="00300C30" w:rsidDel="004344C2" w:rsidTr="00DC020C">
        <w:trPr>
          <w:del w:id="7" w:author="ZTE(Yuan)" w:date="2025-08-11T17:28:00Z"/>
        </w:trPr>
        <w:tc>
          <w:tcPr>
            <w:tcW w:w="4027" w:type="dxa"/>
            <w:tcBorders>
              <w:top w:val="single" w:sz="4" w:space="0" w:color="auto"/>
              <w:left w:val="single" w:sz="4" w:space="0" w:color="auto"/>
              <w:bottom w:val="single" w:sz="4" w:space="0" w:color="auto"/>
              <w:right w:val="single" w:sz="4" w:space="0" w:color="auto"/>
            </w:tcBorders>
          </w:tcPr>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8" w:author="ZTE(Yuan)" w:date="2025-08-11T17:28:00Z"/>
                <w:rFonts w:ascii="Arial" w:eastAsia="Times New Roman" w:hAnsi="Arial"/>
                <w:i/>
                <w:kern w:val="0"/>
                <w:sz w:val="18"/>
                <w:szCs w:val="22"/>
                <w:lang w:val="en-GB" w:eastAsia="sv-SE"/>
              </w:rPr>
            </w:pPr>
            <w:del w:id="9" w:author="ZTE(Yuan)" w:date="2025-08-11T17:28:00Z">
              <w:r w:rsidRPr="00300C30" w:rsidDel="004344C2">
                <w:rPr>
                  <w:rFonts w:ascii="Arial" w:eastAsia="Times New Roman" w:hAnsi="Arial"/>
                  <w:i/>
                  <w:kern w:val="0"/>
                  <w:sz w:val="18"/>
                  <w:szCs w:val="22"/>
                  <w:lang w:val="en-GB" w:eastAsia="ja-JP"/>
                </w:rPr>
                <w:delText>SSBorAssociatedSSB2</w:delText>
              </w:r>
            </w:del>
          </w:p>
        </w:tc>
        <w:tc>
          <w:tcPr>
            <w:tcW w:w="10146" w:type="dxa"/>
            <w:tcBorders>
              <w:top w:val="single" w:sz="4" w:space="0" w:color="auto"/>
              <w:left w:val="single" w:sz="4" w:space="0" w:color="auto"/>
              <w:bottom w:val="single" w:sz="4" w:space="0" w:color="auto"/>
              <w:right w:val="single" w:sz="4" w:space="0" w:color="auto"/>
            </w:tcBorders>
          </w:tcPr>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10" w:author="ZTE(Yuan)" w:date="2025-08-11T17:28:00Z"/>
                <w:rFonts w:ascii="Arial" w:eastAsia="Yu Mincho" w:hAnsi="Arial"/>
                <w:kern w:val="0"/>
                <w:sz w:val="18"/>
                <w:szCs w:val="22"/>
                <w:lang w:val="en-GB" w:eastAsia="ja-JP"/>
              </w:rPr>
            </w:pPr>
            <w:del w:id="11" w:author="ZTE(Yuan)" w:date="2025-08-11T17:28:00Z">
              <w:r w:rsidRPr="00300C30" w:rsidDel="004344C2">
                <w:rPr>
                  <w:rFonts w:ascii="Arial" w:eastAsia="Times New Roman" w:hAnsi="Arial"/>
                  <w:kern w:val="0"/>
                  <w:sz w:val="18"/>
                  <w:szCs w:val="22"/>
                  <w:lang w:val="en-GB" w:eastAsia="ja-JP"/>
                </w:rPr>
                <w:delText xml:space="preserve">If the </w:delText>
              </w:r>
              <w:r w:rsidRPr="00300C30" w:rsidDel="004344C2">
                <w:rPr>
                  <w:rFonts w:ascii="Arial" w:eastAsia="Times New Roman" w:hAnsi="Arial"/>
                  <w:i/>
                  <w:kern w:val="0"/>
                  <w:sz w:val="18"/>
                  <w:szCs w:val="22"/>
                  <w:lang w:val="en-GB" w:eastAsia="ja-JP"/>
                </w:rPr>
                <w:delText>measObject</w:delText>
              </w:r>
              <w:r w:rsidRPr="00300C30" w:rsidDel="004344C2">
                <w:rPr>
                  <w:rFonts w:ascii="Arial" w:eastAsia="Times New Roman" w:hAnsi="Arial"/>
                  <w:kern w:val="0"/>
                  <w:sz w:val="18"/>
                  <w:szCs w:val="22"/>
                  <w:lang w:val="en-GB" w:eastAsia="ja-JP"/>
                </w:rPr>
                <w:delText xml:space="preserve"> is associated to an SCell with SSB, this field is mandatory present if </w:delText>
              </w:r>
              <w:r w:rsidRPr="00300C30" w:rsidDel="004344C2">
                <w:rPr>
                  <w:rFonts w:ascii="Arial" w:eastAsia="Times New Roman" w:hAnsi="Arial"/>
                  <w:i/>
                  <w:kern w:val="0"/>
                  <w:sz w:val="18"/>
                  <w:szCs w:val="22"/>
                  <w:lang w:val="en-GB" w:eastAsia="ja-JP"/>
                </w:rPr>
                <w:delText>ssb-ConfigMobility</w:delText>
              </w:r>
              <w:r w:rsidRPr="00300C30" w:rsidDel="004344C2">
                <w:rPr>
                  <w:rFonts w:ascii="Arial" w:eastAsia="Times New Roman" w:hAnsi="Arial"/>
                  <w:kern w:val="0"/>
                  <w:sz w:val="18"/>
                  <w:szCs w:val="22"/>
                  <w:lang w:val="en-GB" w:eastAsia="ja-JP"/>
                </w:rPr>
                <w:delText xml:space="preserve"> is configured or </w:delText>
              </w:r>
              <w:r w:rsidRPr="00300C30" w:rsidDel="004344C2">
                <w:rPr>
                  <w:rFonts w:ascii="Arial" w:eastAsia="Times New Roman" w:hAnsi="Arial"/>
                  <w:i/>
                  <w:kern w:val="0"/>
                  <w:sz w:val="18"/>
                  <w:szCs w:val="22"/>
                  <w:lang w:val="en-GB" w:eastAsia="ja-JP"/>
                </w:rPr>
                <w:delText>associatedSSB</w:delText>
              </w:r>
              <w:r w:rsidRPr="00300C30" w:rsidDel="004344C2">
                <w:rPr>
                  <w:rFonts w:ascii="Arial" w:eastAsia="Times New Roman" w:hAnsi="Arial"/>
                  <w:kern w:val="0"/>
                  <w:sz w:val="18"/>
                  <w:szCs w:val="22"/>
                  <w:lang w:val="en-GB" w:eastAsia="ja-JP"/>
                </w:rPr>
                <w:delText xml:space="preserve"> is configured in at least one cell.</w:delText>
              </w:r>
            </w:del>
          </w:p>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12" w:author="ZTE(Yuan)" w:date="2025-08-11T17:28:00Z"/>
                <w:rFonts w:ascii="Arial" w:eastAsia="Times New Roman" w:hAnsi="Arial"/>
                <w:kern w:val="0"/>
                <w:sz w:val="18"/>
                <w:szCs w:val="22"/>
                <w:lang w:val="en-GB" w:eastAsia="ja-JP"/>
              </w:rPr>
            </w:pPr>
            <w:del w:id="13" w:author="ZTE(Yuan)" w:date="2025-08-11T17:28:00Z">
              <w:r w:rsidRPr="00300C30" w:rsidDel="004344C2">
                <w:rPr>
                  <w:rFonts w:ascii="Arial" w:eastAsia="Times New Roman" w:hAnsi="Arial"/>
                  <w:kern w:val="0"/>
                  <w:sz w:val="18"/>
                  <w:szCs w:val="22"/>
                  <w:lang w:val="en-GB" w:eastAsia="ja-JP"/>
                </w:rPr>
                <w:delText xml:space="preserve">If the </w:delText>
              </w:r>
              <w:r w:rsidRPr="00300C30" w:rsidDel="004344C2">
                <w:rPr>
                  <w:rFonts w:ascii="Arial" w:eastAsia="Times New Roman" w:hAnsi="Arial"/>
                  <w:i/>
                  <w:kern w:val="0"/>
                  <w:sz w:val="18"/>
                  <w:szCs w:val="22"/>
                  <w:lang w:val="en-GB" w:eastAsia="ja-JP"/>
                </w:rPr>
                <w:delText>measObject</w:delText>
              </w:r>
              <w:r w:rsidRPr="00300C30" w:rsidDel="004344C2">
                <w:rPr>
                  <w:rFonts w:ascii="Arial" w:eastAsia="Times New Roman" w:hAnsi="Arial"/>
                  <w:kern w:val="0"/>
                  <w:sz w:val="18"/>
                  <w:szCs w:val="22"/>
                  <w:lang w:val="en-GB" w:eastAsia="ja-JP"/>
                </w:rPr>
                <w:delText xml:space="preserve"> is associated to an SSB-less SCell, this field is optionally present, Need R, if </w:delText>
              </w:r>
              <w:r w:rsidRPr="00300C30" w:rsidDel="004344C2">
                <w:rPr>
                  <w:rFonts w:ascii="Arial" w:eastAsia="Times New Roman" w:hAnsi="Arial"/>
                  <w:i/>
                  <w:kern w:val="0"/>
                  <w:sz w:val="18"/>
                  <w:szCs w:val="22"/>
                  <w:lang w:val="en-GB" w:eastAsia="ja-JP"/>
                </w:rPr>
                <w:delText>ssb-ConfigMobility</w:delText>
              </w:r>
              <w:r w:rsidRPr="00300C30" w:rsidDel="004344C2">
                <w:rPr>
                  <w:rFonts w:ascii="Arial" w:eastAsia="Times New Roman" w:hAnsi="Arial"/>
                  <w:kern w:val="0"/>
                  <w:sz w:val="18"/>
                  <w:szCs w:val="22"/>
                  <w:lang w:val="en-GB" w:eastAsia="ja-JP"/>
                </w:rPr>
                <w:delText xml:space="preserve"> is configured or </w:delText>
              </w:r>
              <w:r w:rsidRPr="00300C30" w:rsidDel="004344C2">
                <w:rPr>
                  <w:rFonts w:ascii="Arial" w:eastAsia="Times New Roman" w:hAnsi="Arial"/>
                  <w:i/>
                  <w:kern w:val="0"/>
                  <w:sz w:val="18"/>
                  <w:szCs w:val="22"/>
                  <w:lang w:val="en-GB" w:eastAsia="ja-JP"/>
                </w:rPr>
                <w:delText>associatedSSB</w:delText>
              </w:r>
              <w:r w:rsidRPr="00300C30" w:rsidDel="004344C2">
                <w:rPr>
                  <w:rFonts w:ascii="Arial" w:eastAsia="Times New Roman" w:hAnsi="Arial"/>
                  <w:kern w:val="0"/>
                  <w:sz w:val="18"/>
                  <w:szCs w:val="22"/>
                  <w:lang w:val="en-GB" w:eastAsia="ja-JP"/>
                </w:rPr>
                <w:delText xml:space="preserve"> is configured in at least one cell.</w:delText>
              </w:r>
            </w:del>
          </w:p>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14" w:author="ZTE(Yuan)" w:date="2025-08-11T17:28:00Z"/>
                <w:rFonts w:ascii="Arial" w:eastAsia="Times New Roman" w:hAnsi="Arial"/>
                <w:kern w:val="0"/>
                <w:sz w:val="18"/>
                <w:szCs w:val="22"/>
                <w:lang w:val="en-GB" w:eastAsia="sv-SE"/>
              </w:rPr>
            </w:pPr>
            <w:del w:id="15" w:author="ZTE(Yuan)" w:date="2025-08-11T17:28:00Z">
              <w:r w:rsidRPr="00300C30" w:rsidDel="004344C2">
                <w:rPr>
                  <w:rFonts w:ascii="Arial" w:eastAsia="Times New Roman" w:hAnsi="Arial"/>
                  <w:kern w:val="0"/>
                  <w:sz w:val="18"/>
                  <w:szCs w:val="22"/>
                  <w:lang w:val="en-GB" w:eastAsia="ja-JP"/>
                </w:rPr>
                <w:delText xml:space="preserve">If </w:delText>
              </w:r>
              <w:r w:rsidRPr="00300C30" w:rsidDel="004344C2">
                <w:rPr>
                  <w:rFonts w:ascii="Arial" w:eastAsia="Times New Roman" w:hAnsi="Arial"/>
                  <w:i/>
                  <w:kern w:val="0"/>
                  <w:sz w:val="18"/>
                  <w:szCs w:val="22"/>
                  <w:lang w:val="en-GB" w:eastAsia="ja-JP"/>
                </w:rPr>
                <w:delText>ssb-ConfigMobility</w:delText>
              </w:r>
              <w:r w:rsidRPr="00300C30" w:rsidDel="004344C2">
                <w:rPr>
                  <w:rFonts w:ascii="Arial" w:eastAsia="Times New Roman" w:hAnsi="Arial"/>
                  <w:kern w:val="0"/>
                  <w:sz w:val="18"/>
                  <w:szCs w:val="22"/>
                  <w:lang w:val="en-GB" w:eastAsia="ja-JP"/>
                </w:rPr>
                <w:delText xml:space="preserve"> is not configured and </w:delText>
              </w:r>
              <w:r w:rsidRPr="00300C30" w:rsidDel="004344C2">
                <w:rPr>
                  <w:rFonts w:ascii="Arial" w:eastAsia="Times New Roman" w:hAnsi="Arial"/>
                  <w:i/>
                  <w:kern w:val="0"/>
                  <w:sz w:val="18"/>
                  <w:szCs w:val="22"/>
                  <w:lang w:val="en-GB" w:eastAsia="ja-JP"/>
                </w:rPr>
                <w:delText>associatedSSB</w:delText>
              </w:r>
              <w:r w:rsidRPr="00300C30" w:rsidDel="004344C2">
                <w:rPr>
                  <w:rFonts w:ascii="Arial" w:eastAsia="Times New Roman" w:hAnsi="Arial"/>
                  <w:kern w:val="0"/>
                  <w:sz w:val="18"/>
                  <w:szCs w:val="22"/>
                  <w:lang w:val="en-GB" w:eastAsia="ja-JP"/>
                </w:rPr>
                <w:delText xml:space="preserve"> is not configured for any cell, the field is absent, Need R.</w:delText>
              </w:r>
            </w:del>
          </w:p>
        </w:tc>
      </w:tr>
    </w:tbl>
    <w:p w:rsidR="007B5564" w:rsidRPr="007B5564" w:rsidRDefault="007B5564" w:rsidP="007B5564">
      <w:pPr>
        <w:rPr>
          <w:lang w:val="en-GB"/>
        </w:rPr>
      </w:pPr>
    </w:p>
    <w:p w:rsidR="00421E08" w:rsidRDefault="00DC020C" w:rsidP="00421E08">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p>
    <w:p w:rsidR="00DC020C" w:rsidRPr="00421E08" w:rsidRDefault="00DC020C" w:rsidP="00421E08">
      <w:pPr>
        <w:pStyle w:val="2"/>
        <w:tabs>
          <w:tab w:val="clear" w:pos="432"/>
          <w:tab w:val="left" w:pos="3375"/>
        </w:tabs>
        <w:ind w:left="0" w:firstLine="0"/>
        <w:rPr>
          <w:rFonts w:eastAsia="Malgun Gothic"/>
          <w:lang w:val="en-US"/>
        </w:rPr>
      </w:pPr>
    </w:p>
    <w:sectPr w:rsidR="00DC020C" w:rsidRPr="00421E08" w:rsidSect="00421E08">
      <w:headerReference w:type="default" r:id="rId13"/>
      <w:foot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886" w:rsidRDefault="00765886">
      <w:pPr>
        <w:spacing w:line="240" w:lineRule="auto"/>
      </w:pPr>
      <w:r>
        <w:separator/>
      </w:r>
    </w:p>
  </w:endnote>
  <w:endnote w:type="continuationSeparator" w:id="0">
    <w:p w:rsidR="00765886" w:rsidRDefault="007658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Cambria"/>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020C" w:rsidRDefault="00DC020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886" w:rsidRDefault="00765886">
      <w:pPr>
        <w:spacing w:line="240" w:lineRule="auto"/>
      </w:pPr>
      <w:r>
        <w:separator/>
      </w:r>
    </w:p>
  </w:footnote>
  <w:footnote w:type="continuationSeparator" w:id="0">
    <w:p w:rsidR="00765886" w:rsidRDefault="007658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4"/>
  </w:num>
  <w:num w:numId="3">
    <w:abstractNumId w:val="7"/>
  </w:num>
  <w:num w:numId="4">
    <w:abstractNumId w:val="23"/>
  </w:num>
  <w:num w:numId="5">
    <w:abstractNumId w:val="24"/>
  </w:num>
  <w:num w:numId="6">
    <w:abstractNumId w:val="0"/>
  </w:num>
  <w:num w:numId="7">
    <w:abstractNumId w:val="3"/>
  </w:num>
  <w:num w:numId="8">
    <w:abstractNumId w:val="2"/>
  </w:num>
  <w:num w:numId="9">
    <w:abstractNumId w:val="1"/>
  </w:num>
  <w:num w:numId="10">
    <w:abstractNumId w:val="5"/>
  </w:num>
  <w:num w:numId="11">
    <w:abstractNumId w:val="13"/>
  </w:num>
  <w:num w:numId="12">
    <w:abstractNumId w:val="16"/>
  </w:num>
  <w:num w:numId="13">
    <w:abstractNumId w:val="17"/>
  </w:num>
  <w:num w:numId="14">
    <w:abstractNumId w:val="22"/>
  </w:num>
  <w:num w:numId="15">
    <w:abstractNumId w:val="25"/>
  </w:num>
  <w:num w:numId="16">
    <w:abstractNumId w:val="11"/>
  </w:num>
  <w:num w:numId="17">
    <w:abstractNumId w:val="6"/>
  </w:num>
  <w:num w:numId="18">
    <w:abstractNumId w:val="20"/>
  </w:num>
  <w:num w:numId="19">
    <w:abstractNumId w:val="19"/>
  </w:num>
  <w:num w:numId="20">
    <w:abstractNumId w:val="15"/>
  </w:num>
  <w:num w:numId="21">
    <w:abstractNumId w:val="9"/>
  </w:num>
  <w:num w:numId="22">
    <w:abstractNumId w:val="21"/>
  </w:num>
  <w:num w:numId="23">
    <w:abstractNumId w:val="12"/>
  </w:num>
  <w:num w:numId="24">
    <w:abstractNumId w:val="18"/>
  </w:num>
  <w:num w:numId="25">
    <w:abstractNumId w:val="8"/>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797"/>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3531"/>
    <w:rsid w:val="0015433D"/>
    <w:rsid w:val="001543C6"/>
    <w:rsid w:val="00156302"/>
    <w:rsid w:val="00156452"/>
    <w:rsid w:val="00156D67"/>
    <w:rsid w:val="0016023B"/>
    <w:rsid w:val="00160A40"/>
    <w:rsid w:val="00161532"/>
    <w:rsid w:val="001618FA"/>
    <w:rsid w:val="001619AF"/>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A70"/>
    <w:rsid w:val="00213D6B"/>
    <w:rsid w:val="00214533"/>
    <w:rsid w:val="00214C66"/>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33D1"/>
    <w:rsid w:val="002A3492"/>
    <w:rsid w:val="002A38B5"/>
    <w:rsid w:val="002A4761"/>
    <w:rsid w:val="002A4840"/>
    <w:rsid w:val="002A4919"/>
    <w:rsid w:val="002A4B2D"/>
    <w:rsid w:val="002A4D6E"/>
    <w:rsid w:val="002A52F3"/>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75CC"/>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720"/>
    <w:rsid w:val="00402851"/>
    <w:rsid w:val="00402985"/>
    <w:rsid w:val="00403E3E"/>
    <w:rsid w:val="0040483C"/>
    <w:rsid w:val="00404949"/>
    <w:rsid w:val="00404E52"/>
    <w:rsid w:val="00404FF8"/>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1E08"/>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D7E06"/>
    <w:rsid w:val="004E06BE"/>
    <w:rsid w:val="004E0A86"/>
    <w:rsid w:val="004E3A45"/>
    <w:rsid w:val="004E3B7D"/>
    <w:rsid w:val="004E3E3E"/>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26D97"/>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4AB6"/>
    <w:rsid w:val="00544B21"/>
    <w:rsid w:val="00544B8F"/>
    <w:rsid w:val="0054528E"/>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5F0"/>
    <w:rsid w:val="005612ED"/>
    <w:rsid w:val="00561349"/>
    <w:rsid w:val="005618C7"/>
    <w:rsid w:val="00562405"/>
    <w:rsid w:val="00562AF2"/>
    <w:rsid w:val="00563AB6"/>
    <w:rsid w:val="00564C16"/>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824B8"/>
    <w:rsid w:val="00585E04"/>
    <w:rsid w:val="0058621D"/>
    <w:rsid w:val="00586634"/>
    <w:rsid w:val="00586698"/>
    <w:rsid w:val="005874AF"/>
    <w:rsid w:val="00590FD0"/>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6296"/>
    <w:rsid w:val="005E67D0"/>
    <w:rsid w:val="005E74C2"/>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0D6"/>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1D9"/>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886"/>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4D4"/>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14E"/>
    <w:rsid w:val="0079151F"/>
    <w:rsid w:val="00791D1D"/>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042"/>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717"/>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625"/>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EC2"/>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AB6"/>
    <w:rsid w:val="008E4BCE"/>
    <w:rsid w:val="008E523B"/>
    <w:rsid w:val="008E5434"/>
    <w:rsid w:val="008E577C"/>
    <w:rsid w:val="008E5B71"/>
    <w:rsid w:val="008E5E80"/>
    <w:rsid w:val="008E705E"/>
    <w:rsid w:val="008E74B4"/>
    <w:rsid w:val="008F13A0"/>
    <w:rsid w:val="008F196B"/>
    <w:rsid w:val="008F1B5D"/>
    <w:rsid w:val="008F2453"/>
    <w:rsid w:val="008F33AF"/>
    <w:rsid w:val="008F34E9"/>
    <w:rsid w:val="008F4502"/>
    <w:rsid w:val="008F45D4"/>
    <w:rsid w:val="008F662A"/>
    <w:rsid w:val="0090038C"/>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6FA"/>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6D11"/>
    <w:rsid w:val="009D7F9A"/>
    <w:rsid w:val="009E068F"/>
    <w:rsid w:val="009E17A0"/>
    <w:rsid w:val="009E18B9"/>
    <w:rsid w:val="009E18E2"/>
    <w:rsid w:val="009E1B89"/>
    <w:rsid w:val="009E1FEB"/>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CDD"/>
    <w:rsid w:val="00A53DD7"/>
    <w:rsid w:val="00A542B8"/>
    <w:rsid w:val="00A54719"/>
    <w:rsid w:val="00A54BC0"/>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15F3"/>
    <w:rsid w:val="00AA28BD"/>
    <w:rsid w:val="00AA2D59"/>
    <w:rsid w:val="00AA31A1"/>
    <w:rsid w:val="00AA3298"/>
    <w:rsid w:val="00AA3742"/>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7E5"/>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A2B"/>
    <w:rsid w:val="00B50D18"/>
    <w:rsid w:val="00B52464"/>
    <w:rsid w:val="00B52CE2"/>
    <w:rsid w:val="00B52E0E"/>
    <w:rsid w:val="00B53049"/>
    <w:rsid w:val="00B53238"/>
    <w:rsid w:val="00B53ED3"/>
    <w:rsid w:val="00B55015"/>
    <w:rsid w:val="00B555E2"/>
    <w:rsid w:val="00B55CF3"/>
    <w:rsid w:val="00B56013"/>
    <w:rsid w:val="00B56491"/>
    <w:rsid w:val="00B56712"/>
    <w:rsid w:val="00B60685"/>
    <w:rsid w:val="00B615E7"/>
    <w:rsid w:val="00B61C12"/>
    <w:rsid w:val="00B621C3"/>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BC6"/>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0D4"/>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F1D"/>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5B6D"/>
    <w:rsid w:val="00CC6C3C"/>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046"/>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87DBA"/>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CB6"/>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3C"/>
    <w:rsid w:val="00E73C7F"/>
    <w:rsid w:val="00E740D9"/>
    <w:rsid w:val="00E75114"/>
    <w:rsid w:val="00E75DFB"/>
    <w:rsid w:val="00E77425"/>
    <w:rsid w:val="00E77A9F"/>
    <w:rsid w:val="00E803E3"/>
    <w:rsid w:val="00E8045C"/>
    <w:rsid w:val="00E81712"/>
    <w:rsid w:val="00E81B74"/>
    <w:rsid w:val="00E8224F"/>
    <w:rsid w:val="00E832E5"/>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27821"/>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1657"/>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13CB"/>
    <w:rsid w:val="00FA20BF"/>
    <w:rsid w:val="00FA2F06"/>
    <w:rsid w:val="00FA34B5"/>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419"/>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tabs>
        <w:tab w:val="left" w:pos="720"/>
      </w:tabs>
      <w:spacing w:before="260" w:after="260" w:line="416" w:lineRule="auto"/>
      <w:ind w:left="0" w:firstLine="0"/>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a"/>
    <w:next w:val="a"/>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788BC2-D785-44D6-A9AF-5A6BF0D2F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8</Pages>
  <Words>2742</Words>
  <Characters>15632</Characters>
  <Application>Microsoft Office Word</Application>
  <DocSecurity>0</DocSecurity>
  <Lines>130</Lines>
  <Paragraphs>36</Paragraphs>
  <ScaleCrop>false</ScaleCrop>
  <Company>www.zte.com.cn</Company>
  <LinksUpToDate>false</LinksUpToDate>
  <CharactersWithSpaces>18338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590</cp:revision>
  <cp:lastPrinted>2113-01-10T00:00:00Z</cp:lastPrinted>
  <dcterms:created xsi:type="dcterms:W3CDTF">2023-04-12T10:04:00Z</dcterms:created>
  <dcterms:modified xsi:type="dcterms:W3CDTF">2025-08-28T07:28:00Z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